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0EBE25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bookmarkStart w:id="0" w:name="_Hlk195225587"/>
      <w:r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bookmarkEnd w:id="0"/>
      <w:r w:rsidR="00CB1C72">
        <w:rPr>
          <w:b/>
          <w:noProof/>
          <w:sz w:val="24"/>
        </w:rPr>
        <w:t>4</w:t>
      </w:r>
      <w:r w:rsidR="000B2827">
        <w:rPr>
          <w:b/>
          <w:noProof/>
          <w:sz w:val="24"/>
        </w:rPr>
        <w:t>83</w:t>
      </w:r>
    </w:p>
    <w:p w14:paraId="133FF1EF" w14:textId="550409AB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931DDF">
        <w:rPr>
          <w:b/>
          <w:noProof/>
          <w:sz w:val="24"/>
        </w:rPr>
        <w:t>150</w:t>
      </w:r>
      <w:r w:rsidR="00CB1C72">
        <w:rPr>
          <w:b/>
          <w:noProof/>
          <w:sz w:val="24"/>
        </w:rPr>
        <w:t xml:space="preserve">, </w:t>
      </w:r>
      <w:r w:rsidR="00CB1C72" w:rsidRPr="00CB1C72">
        <w:rPr>
          <w:b/>
          <w:noProof/>
          <w:sz w:val="24"/>
        </w:rPr>
        <w:t>S6-25138</w:t>
      </w:r>
      <w:r w:rsidR="000B2827">
        <w:rPr>
          <w:b/>
          <w:noProof/>
          <w:sz w:val="24"/>
        </w:rPr>
        <w:t>5</w:t>
      </w:r>
      <w:r w:rsidR="000B2827">
        <w:rPr>
          <w:rFonts w:hint="eastAsia"/>
          <w:b/>
          <w:noProof/>
          <w:sz w:val="24"/>
          <w:lang w:eastAsia="zh-CN"/>
        </w:rPr>
        <w:t>,</w:t>
      </w:r>
      <w:r w:rsidR="000B2827">
        <w:rPr>
          <w:b/>
          <w:noProof/>
          <w:sz w:val="24"/>
          <w:lang w:eastAsia="zh-CN"/>
        </w:rPr>
        <w:t xml:space="preserve"> </w:t>
      </w:r>
      <w:r w:rsidR="000B2827">
        <w:rPr>
          <w:b/>
          <w:noProof/>
          <w:sz w:val="24"/>
        </w:rPr>
        <w:t>251463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35FFB8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20DA" w:rsidRPr="009020DA">
        <w:rPr>
          <w:rFonts w:ascii="Arial" w:hAnsi="Arial" w:cs="Arial"/>
          <w:b/>
          <w:bCs/>
        </w:rPr>
        <w:t>pCR on key issue</w:t>
      </w:r>
      <w:r w:rsidR="009020DA">
        <w:rPr>
          <w:rFonts w:ascii="Arial" w:hAnsi="Arial" w:cs="Arial"/>
          <w:b/>
          <w:bCs/>
        </w:rPr>
        <w:t xml:space="preserve"> </w:t>
      </w:r>
      <w:r w:rsidR="009020DA" w:rsidRPr="009020DA">
        <w:rPr>
          <w:rFonts w:ascii="Arial" w:hAnsi="Arial" w:cs="Arial"/>
          <w:b/>
          <w:bCs/>
        </w:rPr>
        <w:t xml:space="preserve">- data delivery using </w:t>
      </w:r>
      <w:r w:rsidR="00931DDF">
        <w:rPr>
          <w:rFonts w:ascii="Arial" w:hAnsi="Arial" w:cs="Arial"/>
          <w:b/>
          <w:bCs/>
        </w:rPr>
        <w:t>network multicast</w:t>
      </w:r>
      <w:r w:rsidR="00931DDF">
        <w:rPr>
          <w:rFonts w:ascii="Arial" w:hAnsi="Arial" w:cs="Arial" w:hint="eastAsia"/>
          <w:b/>
          <w:bCs/>
          <w:lang w:eastAsia="zh-CN"/>
        </w:rPr>
        <w:t>/broadcast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from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both</w:t>
      </w:r>
      <w:r w:rsidR="00931DDF">
        <w:rPr>
          <w:rFonts w:ascii="Arial" w:hAnsi="Arial" w:cs="Arial"/>
          <w:b/>
          <w:bCs/>
          <w:lang w:eastAsia="zh-CN"/>
        </w:rPr>
        <w:t xml:space="preserve"> 4</w:t>
      </w:r>
      <w:r w:rsidR="00931DDF">
        <w:rPr>
          <w:rFonts w:ascii="Arial" w:hAnsi="Arial" w:cs="Arial" w:hint="eastAsia"/>
          <w:b/>
          <w:bCs/>
          <w:lang w:eastAsia="zh-CN"/>
        </w:rPr>
        <w:t>G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system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and</w:t>
      </w:r>
      <w:r w:rsidR="00931DDF">
        <w:rPr>
          <w:rFonts w:ascii="Arial" w:hAnsi="Arial" w:cs="Arial"/>
          <w:b/>
          <w:bCs/>
          <w:lang w:eastAsia="zh-CN"/>
        </w:rPr>
        <w:t xml:space="preserve"> 5</w:t>
      </w:r>
      <w:r w:rsidR="00931DDF">
        <w:rPr>
          <w:rFonts w:ascii="Arial" w:hAnsi="Arial" w:cs="Arial" w:hint="eastAsia"/>
          <w:b/>
          <w:bCs/>
          <w:lang w:eastAsia="zh-CN"/>
        </w:rPr>
        <w:t>G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system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BBA2B3" w:rsidR="00CD2478" w:rsidRPr="00215ABA" w:rsidRDefault="009020DA" w:rsidP="00CD2478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3948186" w:rsidR="00CD2478" w:rsidRPr="008A5E86" w:rsidRDefault="009020DA" w:rsidP="00CD2478">
      <w:pPr>
        <w:rPr>
          <w:noProof/>
          <w:lang w:val="en-US"/>
        </w:rPr>
      </w:pPr>
      <w:r>
        <w:rPr>
          <w:noProof/>
          <w:lang w:val="en-US"/>
        </w:rPr>
        <w:t xml:space="preserve">According to the objective the FS_SEALDD_Ph3 SID, how to provide the data delivery service using </w:t>
      </w:r>
      <w:ins w:id="1" w:author="Draft1" w:date="2025-04-10T04:28:00Z">
        <w:r w:rsidR="00931DDF" w:rsidRPr="00931DDF">
          <w:rPr>
            <w:noProof/>
            <w:lang w:val="en-US"/>
          </w:rPr>
          <w:t>multicast/broadcast from both 4G system and 5G system</w:t>
        </w:r>
      </w:ins>
      <w:del w:id="2" w:author="Draft1" w:date="2025-04-10T04:28:00Z">
        <w:r w:rsidDel="00931DDF">
          <w:rPr>
            <w:noProof/>
            <w:lang w:val="en-US"/>
          </w:rPr>
          <w:delText>5MBS</w:delText>
        </w:r>
      </w:del>
      <w:r>
        <w:rPr>
          <w:noProof/>
          <w:lang w:val="en-US"/>
        </w:rPr>
        <w:t xml:space="preserve"> should be studied.</w:t>
      </w:r>
    </w:p>
    <w:p w14:paraId="1AD024AF" w14:textId="74AAC2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1261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020DA" w:rsidRPr="009020DA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4FE2A" w14:textId="21161D2F" w:rsidR="009020DA" w:rsidRDefault="009020DA" w:rsidP="009020DA">
      <w:pPr>
        <w:pStyle w:val="2"/>
      </w:pPr>
      <w:bookmarkStart w:id="3" w:name="_Toc147904923"/>
      <w:bookmarkStart w:id="4" w:name="_Toc158909666"/>
      <w:r>
        <w:t>5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ins w:id="5" w:author="HW-SA6#66" w:date="2025-03-31T21:33:00Z">
        <w:r w:rsidR="005B282E">
          <w:t>D</w:t>
        </w:r>
        <w:r w:rsidR="005B282E" w:rsidRPr="009020DA">
          <w:t xml:space="preserve">ata delivery using </w:t>
        </w:r>
      </w:ins>
      <w:ins w:id="6" w:author="Draft1" w:date="2025-04-10T04:29:00Z">
        <w:r w:rsidR="00931DDF" w:rsidRPr="00931DDF">
          <w:rPr>
            <w:noProof/>
            <w:lang w:val="en-US"/>
          </w:rPr>
          <w:t>multicast/broadcast from both 4G system and 5G system</w:t>
        </w:r>
      </w:ins>
      <w:ins w:id="7" w:author="HW-SA6#66" w:date="2025-03-31T21:33:00Z">
        <w:r w:rsidR="005B282E" w:rsidDel="009020DA">
          <w:t xml:space="preserve"> </w:t>
        </w:r>
      </w:ins>
      <w:del w:id="8" w:author="HW-SA6#67" w:date="2025-03-25T19:54:00Z">
        <w:r w:rsidDel="009020DA">
          <w:delText>&lt;Title&gt;</w:delText>
        </w:r>
      </w:del>
      <w:bookmarkEnd w:id="3"/>
      <w:bookmarkEnd w:id="4"/>
    </w:p>
    <w:p w14:paraId="31A74D80" w14:textId="0B1ED244" w:rsidR="009020DA" w:rsidDel="00900882" w:rsidRDefault="009020DA" w:rsidP="009020DA">
      <w:pPr>
        <w:pStyle w:val="EditorsNote"/>
        <w:rPr>
          <w:del w:id="9" w:author="HW-SA6#66" w:date="2025-03-31T21:32:00Z"/>
          <w:i/>
        </w:rPr>
      </w:pPr>
      <w:del w:id="10" w:author="HW-SA6#66" w:date="2025-03-31T21:32:00Z">
        <w:r w:rsidRPr="00B05A64" w:rsidDel="00900882">
          <w:delText>Editor's Note:</w:delText>
        </w:r>
        <w:r w:rsidRPr="00B05A64" w:rsidDel="00900882">
          <w:tab/>
          <w:delText>This clause will describe the key issue.</w:delText>
        </w:r>
      </w:del>
    </w:p>
    <w:p w14:paraId="7A5502D6" w14:textId="251D6220" w:rsidR="009020DA" w:rsidRPr="00B05A64" w:rsidDel="009020DA" w:rsidRDefault="009020DA" w:rsidP="009020DA">
      <w:pPr>
        <w:pStyle w:val="EditorsNote"/>
        <w:rPr>
          <w:del w:id="11" w:author="HW-SA6#67" w:date="2025-03-25T19:54:00Z"/>
          <w:i/>
        </w:rPr>
      </w:pPr>
      <w:del w:id="12" w:author="HW-SA6#66" w:date="2025-03-31T21:32:00Z">
        <w:r w:rsidRPr="00B05A64" w:rsidDel="00900882">
          <w:delText>Editor's Note:</w:delText>
        </w:r>
        <w:r w:rsidRPr="00B05A64" w:rsidDel="00900882">
          <w:tab/>
          <w:delText>P</w:delText>
        </w:r>
        <w:r w:rsidDel="00900882">
          <w:delText>lease p</w:delText>
        </w:r>
        <w:r w:rsidRPr="00B05A64" w:rsidDel="00900882">
          <w:delText>rovide a suitable title for the key issue.</w:delText>
        </w:r>
      </w:del>
      <w:del w:id="13" w:author="HW-SA6#67" w:date="2025-03-25T19:54:00Z">
        <w:r w:rsidRPr="00B05A64" w:rsidDel="009020DA">
          <w:delText xml:space="preserve"> </w:delText>
        </w:r>
      </w:del>
    </w:p>
    <w:p w14:paraId="182144D5" w14:textId="77777777" w:rsidR="00900882" w:rsidRDefault="00900882" w:rsidP="00900882">
      <w:pPr>
        <w:pStyle w:val="3"/>
        <w:rPr>
          <w:ins w:id="14" w:author="HW-SA6#66" w:date="2025-03-31T21:32:00Z"/>
        </w:rPr>
      </w:pPr>
      <w:bookmarkStart w:id="15" w:name="_Toc183530724"/>
      <w:bookmarkStart w:id="16" w:name="_Toc175572177"/>
      <w:ins w:id="17" w:author="HW-SA6#66" w:date="2025-03-31T21:32:00Z">
        <w:r>
          <w:t>5.x.1</w:t>
        </w:r>
        <w:r>
          <w:tab/>
          <w:t>Description</w:t>
        </w:r>
        <w:bookmarkEnd w:id="15"/>
        <w:bookmarkEnd w:id="16"/>
      </w:ins>
    </w:p>
    <w:p w14:paraId="4F5A5421" w14:textId="4F6C9EF8" w:rsidR="00900882" w:rsidRDefault="00900882" w:rsidP="00900882">
      <w:pPr>
        <w:rPr>
          <w:ins w:id="18" w:author="HW-SA6#66" w:date="2025-03-31T21:32:00Z"/>
          <w:noProof/>
        </w:rPr>
      </w:pPr>
      <w:ins w:id="19" w:author="HW-SA6#66" w:date="2025-03-31T21:32:00Z">
        <w:r w:rsidRPr="009020DA">
          <w:rPr>
            <w:rFonts w:hint="eastAsia"/>
            <w:noProof/>
          </w:rPr>
          <w:t>Many services/applications like live broadcast, group communication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020DA">
          <w:rPr>
            <w:rFonts w:hint="eastAsia"/>
            <w:noProof/>
          </w:rPr>
          <w:t xml:space="preserve">and group message delivery have requirements on the one-to-many transmission. Using </w:t>
        </w:r>
      </w:ins>
      <w:ins w:id="20" w:author="Draft1" w:date="2025-04-10T04:29:00Z">
        <w:r w:rsidR="00931DDF">
          <w:rPr>
            <w:noProof/>
          </w:rPr>
          <w:t>3</w:t>
        </w:r>
        <w:r w:rsidR="00931DDF">
          <w:rPr>
            <w:rFonts w:hint="eastAsia"/>
            <w:noProof/>
            <w:lang w:eastAsia="zh-CN"/>
          </w:rPr>
          <w:t>GPP</w:t>
        </w:r>
        <w:r w:rsidR="00931DDF">
          <w:rPr>
            <w:noProof/>
          </w:rPr>
          <w:t xml:space="preserve"> </w:t>
        </w:r>
        <w:r w:rsidR="00931DDF">
          <w:rPr>
            <w:rFonts w:hint="eastAsia"/>
            <w:noProof/>
            <w:lang w:eastAsia="zh-CN"/>
          </w:rPr>
          <w:t>network</w:t>
        </w:r>
        <w:r w:rsidR="00931DDF">
          <w:rPr>
            <w:noProof/>
          </w:rPr>
          <w:t xml:space="preserve"> </w:t>
        </w:r>
        <w:r w:rsidR="00931DDF">
          <w:rPr>
            <w:rFonts w:hint="eastAsia"/>
            <w:noProof/>
            <w:lang w:eastAsia="zh-CN"/>
          </w:rPr>
          <w:t>multicast</w:t>
        </w:r>
        <w:r w:rsidR="00931DDF">
          <w:rPr>
            <w:noProof/>
          </w:rPr>
          <w:t>/broadcast</w:t>
        </w:r>
      </w:ins>
      <w:ins w:id="21" w:author="HW-SA6#66" w:date="2025-03-31T21:32:00Z">
        <w:r w:rsidRPr="009020DA">
          <w:rPr>
            <w:rFonts w:hint="eastAsia"/>
            <w:noProof/>
          </w:rPr>
          <w:t xml:space="preserve"> transmission </w:t>
        </w:r>
      </w:ins>
      <w:ins w:id="22" w:author="Draft1" w:date="2025-04-10T04:30:00Z">
        <w:r w:rsidR="00931DDF">
          <w:rPr>
            <w:noProof/>
          </w:rPr>
          <w:t>to delivery</w:t>
        </w:r>
      </w:ins>
      <w:ins w:id="23" w:author="HW-SA6#66" w:date="2025-03-31T21:32:00Z">
        <w:r w:rsidRPr="009020DA">
          <w:rPr>
            <w:rFonts w:hint="eastAsia"/>
            <w:noProof/>
          </w:rPr>
          <w:t xml:space="preserve"> </w:t>
        </w:r>
      </w:ins>
      <w:ins w:id="24" w:author="Draft1" w:date="2025-04-10T04:30:00Z">
        <w:r w:rsidR="00931DDF">
          <w:rPr>
            <w:noProof/>
          </w:rPr>
          <w:t>the</w:t>
        </w:r>
      </w:ins>
      <w:ins w:id="25" w:author="HW-SA6#66" w:date="2025-03-31T21:32:00Z">
        <w:r w:rsidRPr="009020DA">
          <w:rPr>
            <w:rFonts w:hint="eastAsia"/>
            <w:noProof/>
          </w:rPr>
          <w:t xml:space="preserve"> one-to-many communication content can help si</w:t>
        </w:r>
        <w:r w:rsidRPr="009020DA">
          <w:rPr>
            <w:noProof/>
          </w:rPr>
          <w:t>mplify the application DL delivery e.g., only one copy of the content is suffcient.</w:t>
        </w:r>
      </w:ins>
    </w:p>
    <w:p w14:paraId="2500946F" w14:textId="1FE8716C" w:rsidR="00931DDF" w:rsidRDefault="00931DDF" w:rsidP="00900882">
      <w:pPr>
        <w:rPr>
          <w:ins w:id="26" w:author="Draft1" w:date="2025-04-10T04:43:00Z"/>
          <w:noProof/>
          <w:lang w:val="en-US"/>
        </w:rPr>
      </w:pPr>
      <w:ins w:id="27" w:author="Draft1" w:date="2025-04-10T04:31:00Z">
        <w:r>
          <w:rPr>
            <w:noProof/>
            <w:lang w:eastAsia="zh-CN"/>
          </w:rPr>
          <w:t xml:space="preserve">3GPP system now support both the 4G eMBMS and the </w:t>
        </w:r>
      </w:ins>
      <w:ins w:id="28" w:author="HW-SA6#66" w:date="2025-03-31T21:32:00Z">
        <w:r w:rsidR="00900882">
          <w:rPr>
            <w:noProof/>
            <w:lang w:eastAsia="zh-CN"/>
          </w:rPr>
          <w:t xml:space="preserve">5MBS. </w:t>
        </w:r>
      </w:ins>
      <w:ins w:id="29" w:author="Draft1" w:date="2025-04-10T04:31:00Z">
        <w:r>
          <w:rPr>
            <w:noProof/>
            <w:lang w:eastAsia="zh-CN"/>
          </w:rPr>
          <w:t xml:space="preserve">However, </w:t>
        </w:r>
      </w:ins>
      <w:ins w:id="30" w:author="Draft1" w:date="2025-04-10T04:42:00Z">
        <w:r>
          <w:rPr>
            <w:noProof/>
            <w:lang w:eastAsia="zh-CN"/>
          </w:rPr>
          <w:t>there are some issues to use the existing mechanism</w:t>
        </w:r>
      </w:ins>
      <w:ins w:id="31" w:author="Draft1" w:date="2025-04-10T04:43:00Z">
        <w:r>
          <w:rPr>
            <w:noProof/>
            <w:lang w:eastAsia="zh-CN"/>
          </w:rPr>
          <w:t>s</w:t>
        </w:r>
      </w:ins>
      <w:ins w:id="32" w:author="Draft1" w:date="2025-04-10T04:42:00Z">
        <w:r>
          <w:rPr>
            <w:noProof/>
            <w:lang w:eastAsia="zh-CN"/>
          </w:rPr>
          <w:t xml:space="preserve"> defined in </w:t>
        </w:r>
        <w:r w:rsidRPr="00D658A3">
          <w:rPr>
            <w:noProof/>
            <w:lang w:val="en-US"/>
          </w:rPr>
          <w:t>3GPP</w:t>
        </w:r>
      </w:ins>
      <w:ins w:id="33" w:author="Draft1" w:date="2025-04-10T04:43:00Z">
        <w:r>
          <w:rPr>
            <w:noProof/>
            <w:lang w:val="en-US"/>
          </w:rPr>
          <w:t> </w:t>
        </w:r>
      </w:ins>
      <w:ins w:id="34" w:author="Draft1" w:date="2025-04-10T04:42:00Z"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</w:ins>
      <w:ins w:id="35" w:author="Draft1" w:date="2025-04-10T04:43:00Z">
        <w:r>
          <w:rPr>
            <w:noProof/>
            <w:lang w:val="en-US"/>
          </w:rPr>
          <w:t> </w:t>
        </w:r>
      </w:ins>
      <w:ins w:id="36" w:author="Draft1" w:date="2025-04-10T04:42:00Z"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247 [23.247] and </w:t>
        </w:r>
      </w:ins>
      <w:ins w:id="37" w:author="Draft1" w:date="2025-04-10T04:43:00Z"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6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502 [26.502]:</w:t>
        </w:r>
      </w:ins>
    </w:p>
    <w:p w14:paraId="33540391" w14:textId="7C77DB41" w:rsidR="007862AC" w:rsidRDefault="007862AC" w:rsidP="007862AC">
      <w:pPr>
        <w:pStyle w:val="B1"/>
        <w:rPr>
          <w:ins w:id="38" w:author="Draft1" w:date="2025-04-10T05:02:00Z"/>
        </w:rPr>
      </w:pPr>
      <w:ins w:id="39" w:author="Draft1" w:date="2025-04-10T04:43:00Z">
        <w:r w:rsidRPr="007862AC">
          <w:rPr>
            <w:noProof/>
            <w:lang w:val="en-US" w:eastAsia="zh-CN"/>
          </w:rPr>
          <w:t>-</w:t>
        </w:r>
      </w:ins>
      <w:ins w:id="40" w:author="Draft1" w:date="2025-04-10T04:44:00Z">
        <w:r>
          <w:rPr>
            <w:noProof/>
            <w:lang w:eastAsia="zh-CN"/>
          </w:rPr>
          <w:tab/>
        </w:r>
      </w:ins>
      <w:ins w:id="41" w:author="Draft1" w:date="2025-04-10T05:54:00Z">
        <w:r w:rsidR="00796277" w:rsidRPr="00796277">
          <w:rPr>
            <w:b/>
            <w:bCs/>
            <w:noProof/>
            <w:lang w:eastAsia="zh-CN"/>
          </w:rPr>
          <w:t>Too many configurations options, interfaces</w:t>
        </w:r>
      </w:ins>
      <w:ins w:id="42" w:author="Draft1" w:date="2025-04-10T05:55:00Z">
        <w:r w:rsidR="00796277">
          <w:rPr>
            <w:noProof/>
            <w:lang w:eastAsia="zh-CN"/>
          </w:rPr>
          <w:t xml:space="preserve">: </w:t>
        </w:r>
      </w:ins>
      <w:ins w:id="43" w:author="Draft1" w:date="2025-04-10T04:45:00Z">
        <w:r>
          <w:t xml:space="preserve">Before using </w:t>
        </w:r>
      </w:ins>
      <w:ins w:id="44" w:author="Draft1" w:date="2025-04-10T04:46:00Z">
        <w:r>
          <w:t xml:space="preserve">3GPP </w:t>
        </w:r>
      </w:ins>
      <w:ins w:id="45" w:author="Draft1" w:date="2025-04-10T04:47:00Z">
        <w:r>
          <w:rPr>
            <w:rFonts w:hint="eastAsia"/>
            <w:noProof/>
            <w:lang w:eastAsia="zh-CN"/>
          </w:rPr>
          <w:t>multicast</w:t>
        </w:r>
        <w:r>
          <w:rPr>
            <w:noProof/>
          </w:rPr>
          <w:t>/broadcast</w:t>
        </w:r>
        <w:r w:rsidRPr="009020DA">
          <w:rPr>
            <w:rFonts w:hint="eastAsia"/>
            <w:noProof/>
          </w:rPr>
          <w:t xml:space="preserve"> transmission</w:t>
        </w:r>
        <w:r>
          <w:rPr>
            <w:noProof/>
          </w:rPr>
          <w:t xml:space="preserve">, the VAL </w:t>
        </w:r>
      </w:ins>
      <w:ins w:id="46" w:author="Draft1" w:date="2025-04-10T05:00:00Z">
        <w:r w:rsidR="00575A43">
          <w:rPr>
            <w:noProof/>
          </w:rPr>
          <w:t>service provider</w:t>
        </w:r>
      </w:ins>
      <w:ins w:id="47" w:author="Draft1" w:date="2025-04-10T04:47:00Z">
        <w:r>
          <w:rPr>
            <w:noProof/>
          </w:rPr>
          <w:t xml:space="preserve"> needs to </w:t>
        </w:r>
      </w:ins>
      <w:ins w:id="48" w:author="Draft1" w:date="2025-04-10T04:48:00Z">
        <w:r>
          <w:rPr>
            <w:noProof/>
          </w:rPr>
          <w:t xml:space="preserve">be aware of the </w:t>
        </w:r>
      </w:ins>
      <w:bookmarkStart w:id="49" w:name="_Hlk195156038"/>
      <w:ins w:id="50" w:author="Draft1" w:date="2025-04-10T04:50:00Z">
        <w:r>
          <w:t>configuration options</w:t>
        </w:r>
        <w:r>
          <w:rPr>
            <w:noProof/>
          </w:rPr>
          <w:t xml:space="preserve"> </w:t>
        </w:r>
        <w:bookmarkEnd w:id="49"/>
        <w:r>
          <w:rPr>
            <w:noProof/>
          </w:rPr>
          <w:t>listed in the annex A of</w:t>
        </w:r>
      </w:ins>
      <w:ins w:id="51" w:author="Draft1" w:date="2025-04-10T04:48:00Z">
        <w:r>
          <w:rPr>
            <w:noProof/>
          </w:rPr>
          <w:t xml:space="preserve"> </w:t>
        </w:r>
      </w:ins>
      <w:ins w:id="52" w:author="Draft1" w:date="2025-04-10T04:50:00Z">
        <w:r>
          <w:rPr>
            <w:noProof/>
            <w:lang w:eastAsia="zh-CN"/>
          </w:rPr>
          <w:t xml:space="preserve">in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247 [23.247]</w:t>
        </w:r>
      </w:ins>
      <w:ins w:id="53" w:author="Draft1" w:date="2025-04-10T05:56:00Z">
        <w:r w:rsidR="00796277">
          <w:rPr>
            <w:noProof/>
            <w:lang w:val="en-US"/>
          </w:rPr>
          <w:t xml:space="preserve"> that the NEF </w:t>
        </w:r>
      </w:ins>
      <w:ins w:id="54" w:author="Draft1" w:date="2025-04-10T05:57:00Z">
        <w:r w:rsidR="00796277">
          <w:rPr>
            <w:noProof/>
            <w:lang w:val="en-US"/>
          </w:rPr>
          <w:t>and the MBSF/MBSTF could be optional</w:t>
        </w:r>
      </w:ins>
      <w:ins w:id="55" w:author="Draft1" w:date="2025-04-10T04:51:00Z">
        <w:r>
          <w:rPr>
            <w:noProof/>
          </w:rPr>
          <w:t xml:space="preserve">. </w:t>
        </w:r>
      </w:ins>
      <w:ins w:id="56" w:author="Draft1" w:date="2025-04-10T05:00:00Z">
        <w:r>
          <w:rPr>
            <w:noProof/>
          </w:rPr>
          <w:t xml:space="preserve">Also, the </w:t>
        </w:r>
      </w:ins>
      <w:ins w:id="57" w:author="Draft1" w:date="2025-04-10T05:01:00Z">
        <w:r w:rsidR="00575A43">
          <w:rPr>
            <w:noProof/>
          </w:rPr>
          <w:t>VAL service provider needs to differentiate the</w:t>
        </w:r>
      </w:ins>
      <w:ins w:id="58" w:author="Draft1" w:date="2025-04-10T05:00:00Z">
        <w:r>
          <w:rPr>
            <w:noProof/>
          </w:rPr>
          <w:t xml:space="preserve"> </w:t>
        </w:r>
      </w:ins>
      <w:ins w:id="59" w:author="Draft1" w:date="2025-04-10T06:05:00Z">
        <w:r w:rsidR="00A64FAF">
          <w:t>transport</w:t>
        </w:r>
      </w:ins>
      <w:ins w:id="60" w:author="Draft1" w:date="2025-04-10T05:00:00Z">
        <w:r>
          <w:t xml:space="preserve"> Only Mode </w:t>
        </w:r>
      </w:ins>
      <w:ins w:id="61" w:author="Draft1" w:date="2025-04-10T05:01:00Z">
        <w:r w:rsidR="00575A43">
          <w:t>and</w:t>
        </w:r>
      </w:ins>
      <w:ins w:id="62" w:author="Draft1" w:date="2025-04-10T05:00:00Z">
        <w:r>
          <w:t xml:space="preserve"> Service Mode</w:t>
        </w:r>
      </w:ins>
      <w:ins w:id="63" w:author="Draft1" w:date="2025-04-10T05:01:00Z">
        <w:r w:rsidR="00575A43">
          <w:t xml:space="preserve"> </w:t>
        </w:r>
      </w:ins>
      <w:ins w:id="64" w:author="Draft1" w:date="2025-04-10T05:02:00Z">
        <w:r w:rsidR="00575A43">
          <w:t xml:space="preserve">to select the </w:t>
        </w:r>
      </w:ins>
      <w:ins w:id="65" w:author="Draft1" w:date="2025-04-10T05:03:00Z">
        <w:r w:rsidR="00575A43">
          <w:t>correct</w:t>
        </w:r>
      </w:ins>
      <w:ins w:id="66" w:author="Draft1" w:date="2025-04-10T05:01:00Z">
        <w:r w:rsidR="00575A43">
          <w:t xml:space="preserve"> interface</w:t>
        </w:r>
      </w:ins>
      <w:ins w:id="67" w:author="Draft1" w:date="2025-04-10T05:04:00Z">
        <w:r w:rsidR="00575A43">
          <w:t xml:space="preserve"> from </w:t>
        </w:r>
      </w:ins>
      <w:ins w:id="68" w:author="Draft1" w:date="2025-04-10T05:05:00Z">
        <w:r w:rsidR="00575A43">
          <w:t>a list of interface</w:t>
        </w:r>
      </w:ins>
      <w:ins w:id="69" w:author="Draft1" w:date="2025-04-10T05:08:00Z">
        <w:r w:rsidR="00575A43">
          <w:t>s</w:t>
        </w:r>
      </w:ins>
      <w:ins w:id="70" w:author="Draft1" w:date="2025-04-10T05:05:00Z">
        <w:r w:rsidR="00575A43">
          <w:t xml:space="preserve"> (</w:t>
        </w:r>
      </w:ins>
      <w:ins w:id="71" w:author="Draft1" w:date="2025-04-10T05:08:00Z">
        <w:r w:rsidR="00575A43">
          <w:t>e.g., the control plan</w:t>
        </w:r>
      </w:ins>
      <w:ins w:id="72" w:author="Draft1" w:date="2025-04-10T06:05:00Z">
        <w:r w:rsidR="00A64FAF">
          <w:t>e</w:t>
        </w:r>
      </w:ins>
      <w:ins w:id="73" w:author="Draft1" w:date="2025-04-10T05:08:00Z">
        <w:r w:rsidR="00575A43">
          <w:t xml:space="preserve"> interface </w:t>
        </w:r>
      </w:ins>
      <w:ins w:id="74" w:author="Draft1" w:date="2025-04-10T05:05:00Z">
        <w:r w:rsidR="00575A43">
          <w:t xml:space="preserve">including N33, </w:t>
        </w:r>
      </w:ins>
      <w:ins w:id="75" w:author="Draft1" w:date="2025-04-10T05:07:00Z">
        <w:r w:rsidR="00575A43">
          <w:t xml:space="preserve">N5, Nmb13, </w:t>
        </w:r>
      </w:ins>
      <w:ins w:id="76" w:author="Draft1" w:date="2025-04-10T05:08:00Z">
        <w:r w:rsidR="00575A43">
          <w:t xml:space="preserve">Nmb10, </w:t>
        </w:r>
      </w:ins>
      <w:ins w:id="77" w:author="Draft1" w:date="2025-04-10T05:09:00Z">
        <w:r w:rsidR="00575A43">
          <w:t>xMB-C, MB2-C</w:t>
        </w:r>
      </w:ins>
      <w:ins w:id="78" w:author="Draft1" w:date="2025-04-10T05:08:00Z">
        <w:r w:rsidR="00575A43">
          <w:t xml:space="preserve">) </w:t>
        </w:r>
      </w:ins>
      <w:ins w:id="79" w:author="Draft1" w:date="2025-04-10T05:01:00Z">
        <w:r w:rsidR="00575A43">
          <w:t xml:space="preserve">towards the </w:t>
        </w:r>
      </w:ins>
      <w:ins w:id="80" w:author="Draft1" w:date="2025-04-10T05:02:00Z">
        <w:r w:rsidR="00575A43">
          <w:t>AF.</w:t>
        </w:r>
      </w:ins>
      <w:ins w:id="81" w:author="Draft1" w:date="2025-04-10T05:10:00Z">
        <w:r w:rsidR="00575A43">
          <w:t xml:space="preserve"> Such complexity make</w:t>
        </w:r>
      </w:ins>
      <w:ins w:id="82" w:author="Draft1" w:date="2025-04-10T05:54:00Z">
        <w:r w:rsidR="00796277">
          <w:t>s</w:t>
        </w:r>
      </w:ins>
      <w:ins w:id="83" w:author="Draft1" w:date="2025-04-10T05:10:00Z">
        <w:r w:rsidR="00575A43">
          <w:t xml:space="preserve"> it very difficult for the </w:t>
        </w:r>
        <w:r w:rsidR="001E0061">
          <w:t>VAL ser</w:t>
        </w:r>
      </w:ins>
      <w:ins w:id="84" w:author="Draft1" w:date="2025-04-10T05:11:00Z">
        <w:r w:rsidR="001E0061">
          <w:t xml:space="preserve">vice provider to use the 3GPP </w:t>
        </w:r>
        <w:r w:rsidR="001E0061">
          <w:rPr>
            <w:rFonts w:hint="eastAsia"/>
            <w:noProof/>
            <w:lang w:eastAsia="zh-CN"/>
          </w:rPr>
          <w:t>multicast</w:t>
        </w:r>
        <w:r w:rsidR="001E0061">
          <w:rPr>
            <w:noProof/>
          </w:rPr>
          <w:t>/broadcast</w:t>
        </w:r>
        <w:r w:rsidR="001E0061" w:rsidRPr="009020DA">
          <w:rPr>
            <w:rFonts w:hint="eastAsia"/>
            <w:noProof/>
          </w:rPr>
          <w:t xml:space="preserve"> transmission</w:t>
        </w:r>
        <w:r w:rsidR="001E0061">
          <w:rPr>
            <w:noProof/>
          </w:rPr>
          <w:t>.</w:t>
        </w:r>
      </w:ins>
    </w:p>
    <w:p w14:paraId="284BF2DD" w14:textId="2F1148B3" w:rsidR="001959DE" w:rsidRDefault="00575A43" w:rsidP="001959DE">
      <w:pPr>
        <w:pStyle w:val="B1"/>
        <w:rPr>
          <w:ins w:id="85" w:author="Draft1" w:date="2025-04-10T05:41:00Z"/>
          <w:lang w:eastAsia="zh-CN"/>
        </w:rPr>
      </w:pPr>
      <w:ins w:id="86" w:author="Draft1" w:date="2025-04-10T05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7" w:author="Draft1" w:date="2025-04-10T06:01:00Z">
        <w:r w:rsidR="00796277" w:rsidRPr="00796277">
          <w:rPr>
            <w:b/>
            <w:bCs/>
            <w:lang w:eastAsia="zh-CN"/>
          </w:rPr>
          <w:t xml:space="preserve">Application needs to </w:t>
        </w:r>
        <w:r w:rsidR="00B20DDB">
          <w:rPr>
            <w:b/>
            <w:bCs/>
            <w:lang w:eastAsia="zh-CN"/>
          </w:rPr>
          <w:t xml:space="preserve">differentiate </w:t>
        </w:r>
      </w:ins>
      <w:ins w:id="88" w:author="Draft1" w:date="2025-04-10T06:02:00Z">
        <w:r w:rsidR="00B20DDB">
          <w:rPr>
            <w:b/>
            <w:bCs/>
            <w:lang w:eastAsia="zh-CN"/>
          </w:rPr>
          <w:t xml:space="preserve">and handle </w:t>
        </w:r>
      </w:ins>
      <w:ins w:id="89" w:author="Draft1" w:date="2025-04-10T06:01:00Z">
        <w:r w:rsidR="00B20DDB">
          <w:rPr>
            <w:b/>
            <w:bCs/>
            <w:lang w:eastAsia="zh-CN"/>
          </w:rPr>
          <w:t>4G eMBMS</w:t>
        </w:r>
      </w:ins>
      <w:ins w:id="90" w:author="Draft1" w:date="2025-04-10T05:59:00Z">
        <w:r w:rsidR="00796277" w:rsidRPr="00796277">
          <w:rPr>
            <w:b/>
            <w:bCs/>
            <w:lang w:eastAsia="zh-CN"/>
          </w:rPr>
          <w:t xml:space="preserve"> and 5MBS individually</w:t>
        </w:r>
        <w:r w:rsidR="00796277">
          <w:rPr>
            <w:lang w:eastAsia="zh-CN"/>
          </w:rPr>
          <w:t xml:space="preserve">. </w:t>
        </w:r>
      </w:ins>
      <w:ins w:id="91" w:author="Draft1" w:date="2025-04-10T05:14:00Z">
        <w:r w:rsidR="001E0061">
          <w:rPr>
            <w:lang w:eastAsia="zh-CN"/>
          </w:rPr>
          <w:t>When required both the e</w:t>
        </w:r>
      </w:ins>
      <w:ins w:id="92" w:author="Draft1" w:date="2025-04-10T05:15:00Z">
        <w:r w:rsidR="001E0061">
          <w:rPr>
            <w:lang w:eastAsia="zh-CN"/>
          </w:rPr>
          <w:t xml:space="preserve">MBMS and 5MBS, the VAL server has to </w:t>
        </w:r>
      </w:ins>
      <w:ins w:id="93" w:author="Draft1" w:date="2025-04-10T05:16:00Z">
        <w:r w:rsidR="001E0061">
          <w:rPr>
            <w:lang w:eastAsia="zh-CN"/>
          </w:rPr>
          <w:t>create two User service</w:t>
        </w:r>
      </w:ins>
      <w:ins w:id="94" w:author="Draft1" w:date="2025-04-10T05:22:00Z">
        <w:r w:rsidR="001959DE">
          <w:rPr>
            <w:lang w:eastAsia="zh-CN"/>
          </w:rPr>
          <w:t>s</w:t>
        </w:r>
      </w:ins>
      <w:ins w:id="95" w:author="Draft1" w:date="2025-04-10T05:16:00Z">
        <w:r w:rsidR="001E0061">
          <w:rPr>
            <w:lang w:eastAsia="zh-CN"/>
          </w:rPr>
          <w:t xml:space="preserve"> if the network provide the service layer </w:t>
        </w:r>
        <w:r w:rsidR="001E0061">
          <w:rPr>
            <w:lang w:eastAsia="zh-CN"/>
          </w:rPr>
          <w:lastRenderedPageBreak/>
          <w:t>interworking with MBSF and MBSTF as indicated in</w:t>
        </w:r>
      </w:ins>
      <w:ins w:id="96" w:author="Draft1" w:date="2025-04-10T05:17:00Z">
        <w:r w:rsidR="001E0061">
          <w:rPr>
            <w:lang w:eastAsia="zh-CN"/>
          </w:rPr>
          <w:t xml:space="preserve"> </w:t>
        </w:r>
      </w:ins>
      <w:ins w:id="97" w:author="Draft1" w:date="2025-04-10T05:19:00Z">
        <w:r w:rsidR="001E0061">
          <w:rPr>
            <w:lang w:eastAsia="zh-CN"/>
          </w:rPr>
          <w:t xml:space="preserve">clause 4.9 of </w:t>
        </w:r>
      </w:ins>
      <w:ins w:id="98" w:author="Draft1" w:date="2025-04-10T05:17:00Z">
        <w:r w:rsidR="001E0061" w:rsidRPr="00D658A3">
          <w:rPr>
            <w:noProof/>
            <w:lang w:val="en-US"/>
          </w:rPr>
          <w:t>3GPP</w:t>
        </w:r>
        <w:r w:rsidR="001E0061">
          <w:rPr>
            <w:noProof/>
            <w:lang w:val="en-US"/>
          </w:rPr>
          <w:t> </w:t>
        </w:r>
        <w:r w:rsidR="001E0061" w:rsidRPr="009020DA">
          <w:rPr>
            <w:noProof/>
            <w:lang w:val="en-US"/>
          </w:rPr>
          <w:t>T</w:t>
        </w:r>
        <w:r w:rsidR="001E0061">
          <w:rPr>
            <w:noProof/>
            <w:lang w:val="en-US"/>
          </w:rPr>
          <w:t>S </w:t>
        </w:r>
        <w:r w:rsidR="001E0061" w:rsidRPr="009020DA">
          <w:rPr>
            <w:noProof/>
            <w:lang w:val="en-US"/>
          </w:rPr>
          <w:t>2</w:t>
        </w:r>
        <w:r w:rsidR="001E0061">
          <w:rPr>
            <w:noProof/>
            <w:lang w:val="en-US"/>
          </w:rPr>
          <w:t>6</w:t>
        </w:r>
        <w:r w:rsidR="001E0061" w:rsidRPr="009020DA">
          <w:rPr>
            <w:noProof/>
            <w:lang w:val="en-US"/>
          </w:rPr>
          <w:t>.</w:t>
        </w:r>
        <w:r w:rsidR="001E0061">
          <w:rPr>
            <w:noProof/>
            <w:lang w:val="en-US"/>
          </w:rPr>
          <w:t>502 [26.502]</w:t>
        </w:r>
        <w:r w:rsidR="001E0061">
          <w:rPr>
            <w:lang w:eastAsia="zh-CN"/>
          </w:rPr>
          <w:t xml:space="preserve">, or it has to create the eMBMS bearer towards the </w:t>
        </w:r>
      </w:ins>
      <w:ins w:id="99" w:author="Draft1" w:date="2025-04-10T05:18:00Z">
        <w:r w:rsidR="001E0061">
          <w:rPr>
            <w:lang w:eastAsia="zh-CN"/>
          </w:rPr>
          <w:t>BM-SC and the MBS session towards the MB-SMF (optio</w:t>
        </w:r>
      </w:ins>
      <w:ins w:id="100" w:author="Draft1" w:date="2025-04-10T05:19:00Z">
        <w:r w:rsidR="001E0061">
          <w:rPr>
            <w:lang w:eastAsia="zh-CN"/>
          </w:rPr>
          <w:t xml:space="preserve">nally via the NEF) individually if the </w:t>
        </w:r>
      </w:ins>
      <w:ins w:id="101" w:author="Draft1" w:date="2025-04-10T05:20:00Z">
        <w:r w:rsidR="001E0061">
          <w:rPr>
            <w:lang w:eastAsia="zh-CN"/>
          </w:rPr>
          <w:t xml:space="preserve">network does not provide the service layer interworking which requires the application server </w:t>
        </w:r>
      </w:ins>
      <w:ins w:id="102" w:author="Draft1" w:date="2025-04-10T05:21:00Z">
        <w:r w:rsidR="001959DE">
          <w:rPr>
            <w:lang w:eastAsia="zh-CN"/>
          </w:rPr>
          <w:t xml:space="preserve">themselves </w:t>
        </w:r>
      </w:ins>
      <w:ins w:id="103" w:author="Draft1" w:date="2025-04-10T05:20:00Z">
        <w:r w:rsidR="001E0061">
          <w:rPr>
            <w:lang w:eastAsia="zh-CN"/>
          </w:rPr>
          <w:t xml:space="preserve">to handle </w:t>
        </w:r>
      </w:ins>
      <w:ins w:id="104" w:author="Draft1" w:date="2025-04-10T05:21:00Z">
        <w:r w:rsidR="001959DE">
          <w:rPr>
            <w:lang w:eastAsia="zh-CN"/>
          </w:rPr>
          <w:t>the interworking</w:t>
        </w:r>
      </w:ins>
      <w:ins w:id="105" w:author="Draft1" w:date="2025-04-10T05:19:00Z">
        <w:r w:rsidR="001E0061">
          <w:rPr>
            <w:lang w:eastAsia="zh-CN"/>
          </w:rPr>
          <w:t>.</w:t>
        </w:r>
      </w:ins>
      <w:ins w:id="106" w:author="Draft1" w:date="2025-04-10T05:15:00Z">
        <w:r w:rsidR="001E0061">
          <w:rPr>
            <w:lang w:eastAsia="zh-CN"/>
          </w:rPr>
          <w:t xml:space="preserve"> </w:t>
        </w:r>
      </w:ins>
      <w:ins w:id="107" w:author="Draft1" w:date="2025-04-10T05:21:00Z">
        <w:r w:rsidR="001959DE">
          <w:rPr>
            <w:lang w:eastAsia="zh-CN"/>
          </w:rPr>
          <w:t xml:space="preserve">From the application layer, </w:t>
        </w:r>
      </w:ins>
      <w:ins w:id="108" w:author="Draft1" w:date="2025-04-10T05:22:00Z">
        <w:r w:rsidR="001959DE">
          <w:rPr>
            <w:lang w:eastAsia="zh-CN"/>
          </w:rPr>
          <w:t xml:space="preserve">such two User Services or </w:t>
        </w:r>
      </w:ins>
      <w:ins w:id="109" w:author="Draft1" w:date="2025-04-10T05:23:00Z">
        <w:r w:rsidR="001959DE">
          <w:rPr>
            <w:lang w:eastAsia="zh-CN"/>
          </w:rPr>
          <w:t xml:space="preserve">individual </w:t>
        </w:r>
      </w:ins>
      <w:ins w:id="110" w:author="Draft1" w:date="2025-04-10T05:22:00Z">
        <w:r w:rsidR="001959DE">
          <w:rPr>
            <w:lang w:eastAsia="zh-CN"/>
          </w:rPr>
          <w:t>eMBMS bearer and MBS session</w:t>
        </w:r>
      </w:ins>
      <w:ins w:id="111" w:author="Draft1" w:date="2025-04-10T05:23:00Z">
        <w:r w:rsidR="001959DE">
          <w:rPr>
            <w:lang w:eastAsia="zh-CN"/>
          </w:rPr>
          <w:t xml:space="preserve"> </w:t>
        </w:r>
      </w:ins>
      <w:ins w:id="112" w:author="Draft1" w:date="2025-04-10T05:24:00Z">
        <w:r w:rsidR="001959DE">
          <w:rPr>
            <w:lang w:eastAsia="zh-CN"/>
          </w:rPr>
          <w:t>i</w:t>
        </w:r>
        <w:r w:rsidR="001959DE" w:rsidRPr="001959DE">
          <w:rPr>
            <w:lang w:eastAsia="zh-CN"/>
          </w:rPr>
          <w:t xml:space="preserve">ncreases the difficulty of using </w:t>
        </w:r>
        <w:r w:rsidR="001959DE">
          <w:rPr>
            <w:lang w:eastAsia="zh-CN"/>
          </w:rPr>
          <w:t xml:space="preserve">3GPP </w:t>
        </w:r>
        <w:r w:rsidR="001959DE" w:rsidRPr="001959DE">
          <w:rPr>
            <w:lang w:eastAsia="zh-CN"/>
          </w:rPr>
          <w:t>broadcast and multicast</w:t>
        </w:r>
      </w:ins>
      <w:ins w:id="113" w:author="Draft1" w:date="2025-04-10T05:27:00Z">
        <w:r w:rsidR="001959DE">
          <w:rPr>
            <w:lang w:eastAsia="zh-CN"/>
          </w:rPr>
          <w:t xml:space="preserve">. </w:t>
        </w:r>
      </w:ins>
    </w:p>
    <w:p w14:paraId="54B64F68" w14:textId="65292325" w:rsidR="00505F6D" w:rsidRDefault="00505F6D" w:rsidP="001959DE">
      <w:pPr>
        <w:pStyle w:val="B1"/>
        <w:rPr>
          <w:ins w:id="114" w:author="Draft2" w:date="2025-04-11T01:03:00Z"/>
          <w:lang w:eastAsia="zh-CN"/>
        </w:rPr>
      </w:pPr>
      <w:ins w:id="115" w:author="Draft1" w:date="2025-04-10T05:41:00Z">
        <w:r>
          <w:rPr>
            <w:rFonts w:hint="eastAsia"/>
            <w:lang w:eastAsia="zh-CN"/>
          </w:rPr>
          <w:t>-</w:t>
        </w:r>
      </w:ins>
      <w:ins w:id="116" w:author="Draft1" w:date="2025-04-10T05:42:00Z">
        <w:r>
          <w:rPr>
            <w:lang w:eastAsia="zh-CN"/>
          </w:rPr>
          <w:tab/>
        </w:r>
      </w:ins>
      <w:ins w:id="117" w:author="Draft1" w:date="2025-04-10T06:02:00Z">
        <w:r w:rsidR="00B20DDB">
          <w:rPr>
            <w:b/>
            <w:bCs/>
            <w:lang w:eastAsia="zh-CN"/>
          </w:rPr>
          <w:t xml:space="preserve">Application has to select the 5MBS session type. </w:t>
        </w:r>
      </w:ins>
      <w:ins w:id="118" w:author="Draft1" w:date="2025-04-10T05:42:00Z">
        <w:r>
          <w:rPr>
            <w:lang w:eastAsia="zh-CN"/>
          </w:rPr>
          <w:t xml:space="preserve">The VAL server needs to </w:t>
        </w:r>
      </w:ins>
      <w:ins w:id="119" w:author="Draft1" w:date="2025-04-10T05:43:00Z">
        <w:r>
          <w:rPr>
            <w:lang w:eastAsia="zh-CN"/>
          </w:rPr>
          <w:t xml:space="preserve">select the multicast MBS session and the broadcast MBS session. </w:t>
        </w:r>
      </w:ins>
      <w:ins w:id="120" w:author="Draft1" w:date="2025-04-10T05:44:00Z">
        <w:r>
          <w:rPr>
            <w:lang w:eastAsia="zh-CN"/>
          </w:rPr>
          <w:t xml:space="preserve">It </w:t>
        </w:r>
      </w:ins>
      <w:ins w:id="121" w:author="Draft1" w:date="2025-04-10T06:05:00Z">
        <w:r w:rsidR="00A64FAF">
          <w:rPr>
            <w:lang w:eastAsia="zh-CN"/>
          </w:rPr>
          <w:t>also</w:t>
        </w:r>
      </w:ins>
      <w:ins w:id="122" w:author="Draft1" w:date="2025-04-10T05:44:00Z">
        <w:r>
          <w:rPr>
            <w:lang w:eastAsia="zh-CN"/>
          </w:rPr>
          <w:t xml:space="preserve"> requires the V</w:t>
        </w:r>
      </w:ins>
      <w:ins w:id="123" w:author="Draft1" w:date="2025-04-10T05:45:00Z">
        <w:r>
          <w:rPr>
            <w:lang w:eastAsia="zh-CN"/>
          </w:rPr>
          <w:t xml:space="preserve">AL </w:t>
        </w:r>
      </w:ins>
      <w:ins w:id="124" w:author="Draft1" w:date="2025-04-10T05:58:00Z">
        <w:r w:rsidR="00796277">
          <w:t>service provider</w:t>
        </w:r>
      </w:ins>
      <w:ins w:id="125" w:author="Draft1" w:date="2025-04-10T05:45:00Z">
        <w:r>
          <w:rPr>
            <w:lang w:eastAsia="zh-CN"/>
          </w:rPr>
          <w:t xml:space="preserve"> to have </w:t>
        </w:r>
      </w:ins>
      <w:ins w:id="126" w:author="Draft1" w:date="2025-04-10T06:04:00Z">
        <w:r w:rsidR="00B20DDB">
          <w:rPr>
            <w:lang w:eastAsia="zh-CN"/>
          </w:rPr>
          <w:t xml:space="preserve">enough </w:t>
        </w:r>
      </w:ins>
      <w:ins w:id="127" w:author="Draft1" w:date="2025-04-10T05:45:00Z">
        <w:r>
          <w:rPr>
            <w:lang w:eastAsia="zh-CN"/>
          </w:rPr>
          <w:t xml:space="preserve">3GPP MBS </w:t>
        </w:r>
      </w:ins>
      <w:ins w:id="128" w:author="Draft1" w:date="2025-04-10T06:05:00Z">
        <w:r w:rsidR="00A64FAF">
          <w:rPr>
            <w:lang w:eastAsia="zh-CN"/>
          </w:rPr>
          <w:t>background</w:t>
        </w:r>
      </w:ins>
      <w:ins w:id="129" w:author="Draft1" w:date="2025-04-10T05:45:00Z">
        <w:r>
          <w:rPr>
            <w:lang w:eastAsia="zh-CN"/>
          </w:rPr>
          <w:t xml:space="preserve"> and knowledge to select a proper </w:t>
        </w:r>
      </w:ins>
      <w:ins w:id="130" w:author="Draft1" w:date="2025-04-10T05:51:00Z">
        <w:r>
          <w:rPr>
            <w:lang w:eastAsia="zh-CN"/>
          </w:rPr>
          <w:t>type</w:t>
        </w:r>
      </w:ins>
      <w:ins w:id="131" w:author="Draft1" w:date="2025-04-10T05:45:00Z">
        <w:r>
          <w:rPr>
            <w:lang w:eastAsia="zh-CN"/>
          </w:rPr>
          <w:t xml:space="preserve">. </w:t>
        </w:r>
      </w:ins>
    </w:p>
    <w:p w14:paraId="76363827" w14:textId="5F6A6BBB" w:rsidR="00315474" w:rsidRDefault="00FE3AE2" w:rsidP="00315474">
      <w:pPr>
        <w:pStyle w:val="B1"/>
        <w:ind w:left="0" w:firstLine="0"/>
        <w:rPr>
          <w:ins w:id="132" w:author="Draft2" w:date="2025-04-11T01:17:00Z"/>
          <w:lang w:eastAsia="zh-CN"/>
        </w:rPr>
      </w:pPr>
      <w:ins w:id="133" w:author="Draft2" w:date="2025-04-11T01:18:00Z">
        <w:r>
          <w:rPr>
            <w:lang w:eastAsia="zh-CN"/>
          </w:rPr>
          <w:t>T</w:t>
        </w:r>
      </w:ins>
      <w:ins w:id="134" w:author="Draft2" w:date="2025-04-11T01:04:00Z">
        <w:r w:rsidR="00315474">
          <w:rPr>
            <w:lang w:eastAsia="zh-CN"/>
          </w:rPr>
          <w:t xml:space="preserve">he </w:t>
        </w:r>
      </w:ins>
      <w:ins w:id="135" w:author="Draft2" w:date="2025-04-11T01:18:00Z">
        <w:r>
          <w:rPr>
            <w:lang w:eastAsia="zh-CN"/>
          </w:rPr>
          <w:t xml:space="preserve">NRM </w:t>
        </w:r>
      </w:ins>
      <w:ins w:id="136" w:author="Draft2" w:date="2025-04-11T05:24:00Z">
        <w:r w:rsidR="002D7C03">
          <w:rPr>
            <w:lang w:eastAsia="zh-CN"/>
          </w:rPr>
          <w:t xml:space="preserve">defined </w:t>
        </w:r>
      </w:ins>
      <w:ins w:id="137" w:author="Draft2" w:date="2025-04-11T01:18:00Z">
        <w:r>
          <w:rPr>
            <w:lang w:eastAsia="zh-CN"/>
          </w:rPr>
          <w:t xml:space="preserve">in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3.434 [23.434]</w:t>
        </w:r>
        <w:r>
          <w:rPr>
            <w:lang w:eastAsia="zh-CN"/>
          </w:rPr>
          <w:t xml:space="preserve"> </w:t>
        </w:r>
      </w:ins>
      <w:ins w:id="138" w:author="Draft2" w:date="2025-04-11T01:19:00Z">
        <w:r>
          <w:rPr>
            <w:lang w:eastAsia="zh-CN"/>
          </w:rPr>
          <w:t xml:space="preserve">supports the </w:t>
        </w:r>
        <w:bookmarkStart w:id="139" w:name="_Hlk195226605"/>
        <w:r>
          <w:rPr>
            <w:lang w:eastAsia="zh-CN"/>
          </w:rPr>
          <w:t>multicast</w:t>
        </w:r>
        <w:r>
          <w:rPr>
            <w:rFonts w:hint="eastAsia"/>
            <w:lang w:eastAsia="zh-CN"/>
          </w:rPr>
          <w:t>/broadcast</w:t>
        </w:r>
        <w:bookmarkEnd w:id="139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control</w:t>
        </w:r>
        <w:r>
          <w:rPr>
            <w:lang w:eastAsia="zh-CN"/>
          </w:rPr>
          <w:t xml:space="preserve"> </w:t>
        </w:r>
      </w:ins>
      <w:ins w:id="140" w:author="Draft2" w:date="2025-04-11T01:20:00Z">
        <w:r>
          <w:rPr>
            <w:lang w:eastAsia="zh-CN"/>
          </w:rPr>
          <w:t>via several different operations</w:t>
        </w:r>
        <w:r w:rsidRPr="00315474">
          <w:rPr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</w:ins>
      <w:ins w:id="141" w:author="Draft2" w:date="2025-04-11T01:06:00Z">
        <w:r w:rsidR="00315474" w:rsidRPr="00315474">
          <w:rPr>
            <w:lang w:eastAsia="zh-CN"/>
          </w:rPr>
          <w:t>SS_NetworkResourceAdaptation API</w:t>
        </w:r>
      </w:ins>
      <w:ins w:id="142" w:author="Draft2" w:date="2025-04-11T01:20:00Z">
        <w:r>
          <w:rPr>
            <w:lang w:eastAsia="zh-CN"/>
          </w:rPr>
          <w:t>.</w:t>
        </w:r>
      </w:ins>
    </w:p>
    <w:p w14:paraId="61E7FC04" w14:textId="25220A21" w:rsidR="00FE3AE2" w:rsidRPr="00FE3AE2" w:rsidRDefault="00FE3AE2" w:rsidP="00FE3AE2">
      <w:pPr>
        <w:pStyle w:val="TF"/>
        <w:rPr>
          <w:ins w:id="143" w:author="Draft2" w:date="2025-04-11T01:08:00Z"/>
        </w:rPr>
      </w:pPr>
      <w:ins w:id="144" w:author="Draft2" w:date="2025-04-11T01:15:00Z">
        <w:r w:rsidRPr="00FE3AE2">
          <w:t>Table 5.x.1-1 NRM API supporting multicast</w:t>
        </w:r>
        <w:r w:rsidRPr="00FE3AE2">
          <w:rPr>
            <w:rFonts w:hint="eastAsia"/>
          </w:rPr>
          <w:t>/broadcast</w:t>
        </w:r>
      </w:ins>
      <w:ins w:id="145" w:author="Draft2" w:date="2025-04-11T01:17:00Z">
        <w:r>
          <w:t xml:space="preserve"> </w:t>
        </w:r>
      </w:ins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5032"/>
        <w:gridCol w:w="4597"/>
      </w:tblGrid>
      <w:tr w:rsidR="00FE3AE2" w:rsidRPr="00FE3AE2" w14:paraId="1F61D634" w14:textId="77777777" w:rsidTr="00FE3AE2">
        <w:trPr>
          <w:ins w:id="146" w:author="Draft2" w:date="2025-04-11T01:09:00Z"/>
        </w:trPr>
        <w:tc>
          <w:tcPr>
            <w:tcW w:w="2613" w:type="pct"/>
          </w:tcPr>
          <w:p w14:paraId="171A218B" w14:textId="5338006E" w:rsidR="00FE3AE2" w:rsidRPr="00FE3AE2" w:rsidRDefault="00FE3AE2" w:rsidP="00315474">
            <w:pPr>
              <w:pStyle w:val="B1"/>
              <w:ind w:left="0" w:firstLine="0"/>
              <w:rPr>
                <w:ins w:id="147" w:author="Draft2" w:date="2025-04-11T01:09:00Z"/>
                <w:b/>
                <w:bCs/>
                <w:lang w:eastAsia="zh-CN"/>
              </w:rPr>
            </w:pPr>
            <w:ins w:id="148" w:author="Draft2" w:date="2025-04-11T01:09:00Z">
              <w:r w:rsidRPr="00FE3AE2">
                <w:rPr>
                  <w:rFonts w:hint="eastAsia"/>
                  <w:b/>
                  <w:bCs/>
                  <w:lang w:eastAsia="zh-CN"/>
                </w:rPr>
                <w:t>O</w:t>
              </w:r>
              <w:r w:rsidRPr="00FE3AE2">
                <w:rPr>
                  <w:b/>
                  <w:bCs/>
                  <w:lang w:eastAsia="zh-CN"/>
                </w:rPr>
                <w:t>peration Name</w:t>
              </w:r>
            </w:ins>
          </w:p>
        </w:tc>
        <w:tc>
          <w:tcPr>
            <w:tcW w:w="2387" w:type="pct"/>
          </w:tcPr>
          <w:p w14:paraId="60857D8D" w14:textId="5E2142BD" w:rsidR="00FE3AE2" w:rsidRPr="00FE3AE2" w:rsidRDefault="00FE3AE2" w:rsidP="00315474">
            <w:pPr>
              <w:pStyle w:val="B1"/>
              <w:ind w:left="0" w:firstLine="0"/>
              <w:rPr>
                <w:ins w:id="149" w:author="Draft2" w:date="2025-04-11T01:09:00Z"/>
                <w:b/>
                <w:bCs/>
                <w:lang w:eastAsia="zh-CN"/>
              </w:rPr>
            </w:pPr>
            <w:ins w:id="150" w:author="Draft2" w:date="2025-04-11T01:13:00Z">
              <w:r w:rsidRPr="00FE3AE2">
                <w:rPr>
                  <w:b/>
                  <w:bCs/>
                  <w:lang w:eastAsia="zh-CN"/>
                </w:rPr>
                <w:t xml:space="preserve">Applicable for </w:t>
              </w:r>
            </w:ins>
            <w:ins w:id="151" w:author="Draft2" w:date="2025-04-11T01:10:00Z">
              <w:r w:rsidRPr="00FE3AE2">
                <w:rPr>
                  <w:rFonts w:hint="eastAsia"/>
                  <w:b/>
                  <w:bCs/>
                  <w:lang w:eastAsia="zh-CN"/>
                </w:rPr>
                <w:t>5</w:t>
              </w:r>
              <w:r w:rsidRPr="00FE3AE2">
                <w:rPr>
                  <w:b/>
                  <w:bCs/>
                  <w:lang w:eastAsia="zh-CN"/>
                </w:rPr>
                <w:t>G MBS or 4G eMBMS</w:t>
              </w:r>
            </w:ins>
            <w:ins w:id="152" w:author="Draft2" w:date="2025-04-11T01:13:00Z">
              <w:r w:rsidRPr="00FE3AE2">
                <w:rPr>
                  <w:b/>
                  <w:bCs/>
                  <w:lang w:eastAsia="zh-CN"/>
                </w:rPr>
                <w:t>, or both</w:t>
              </w:r>
            </w:ins>
          </w:p>
        </w:tc>
      </w:tr>
      <w:tr w:rsidR="00FE3AE2" w14:paraId="4B65C1FC" w14:textId="77777777" w:rsidTr="00FE3AE2">
        <w:trPr>
          <w:ins w:id="153" w:author="Draft2" w:date="2025-04-11T01:09:00Z"/>
        </w:trPr>
        <w:tc>
          <w:tcPr>
            <w:tcW w:w="2613" w:type="pct"/>
          </w:tcPr>
          <w:p w14:paraId="48B78BDB" w14:textId="496E9A71" w:rsidR="00FE3AE2" w:rsidRDefault="00FE3AE2" w:rsidP="00315474">
            <w:pPr>
              <w:pStyle w:val="B1"/>
              <w:ind w:left="0" w:firstLine="0"/>
              <w:rPr>
                <w:ins w:id="154" w:author="Draft2" w:date="2025-04-11T01:09:00Z"/>
                <w:lang w:eastAsia="zh-CN"/>
              </w:rPr>
            </w:pPr>
            <w:ins w:id="155" w:author="Draft2" w:date="2025-04-11T01:09:00Z">
              <w:r w:rsidRPr="00315474">
                <w:rPr>
                  <w:lang w:eastAsia="zh-CN"/>
                </w:rPr>
                <w:t>Request_Multicast_Resource</w:t>
              </w:r>
            </w:ins>
          </w:p>
        </w:tc>
        <w:tc>
          <w:tcPr>
            <w:tcW w:w="2387" w:type="pct"/>
          </w:tcPr>
          <w:p w14:paraId="447D3E41" w14:textId="79AA321E" w:rsidR="00FE3AE2" w:rsidRDefault="00FE3AE2" w:rsidP="00315474">
            <w:pPr>
              <w:pStyle w:val="B1"/>
              <w:ind w:left="0" w:firstLine="0"/>
              <w:rPr>
                <w:ins w:id="156" w:author="Draft2" w:date="2025-04-11T01:09:00Z"/>
                <w:lang w:eastAsia="zh-CN"/>
              </w:rPr>
            </w:pPr>
            <w:ins w:id="157" w:author="Draft2" w:date="2025-04-11T01:10:00Z">
              <w:r>
                <w:rPr>
                  <w:lang w:eastAsia="zh-CN"/>
                </w:rPr>
                <w:t>4G eMBMS</w:t>
              </w:r>
            </w:ins>
            <w:ins w:id="158" w:author="Draft2" w:date="2025-04-11T01:13:00Z">
              <w:r>
                <w:rPr>
                  <w:lang w:eastAsia="zh-CN"/>
                </w:rPr>
                <w:t xml:space="preserve"> only</w:t>
              </w:r>
            </w:ins>
          </w:p>
        </w:tc>
      </w:tr>
      <w:tr w:rsidR="00FE3AE2" w14:paraId="45F7F523" w14:textId="77777777" w:rsidTr="00FE3AE2">
        <w:trPr>
          <w:ins w:id="159" w:author="Draft2" w:date="2025-04-11T01:09:00Z"/>
        </w:trPr>
        <w:tc>
          <w:tcPr>
            <w:tcW w:w="2613" w:type="pct"/>
          </w:tcPr>
          <w:p w14:paraId="186CF528" w14:textId="77777777" w:rsidR="00FE3AE2" w:rsidRDefault="00FE3AE2" w:rsidP="00315474">
            <w:pPr>
              <w:pStyle w:val="B1"/>
              <w:ind w:left="0" w:firstLine="0"/>
              <w:rPr>
                <w:ins w:id="160" w:author="Draft2" w:date="2025-04-11T01:11:00Z"/>
              </w:rPr>
            </w:pPr>
            <w:ins w:id="161" w:author="Draft2" w:date="2025-04-11T01:10:00Z">
              <w:r>
                <w:t>Request_Multicast</w:t>
              </w:r>
              <w:r>
                <w:rPr>
                  <w:lang w:eastAsia="zh-CN"/>
                </w:rPr>
                <w:t>/Broadcast</w:t>
              </w:r>
              <w:r>
                <w:t>_Resource</w:t>
              </w:r>
            </w:ins>
          </w:p>
          <w:p w14:paraId="4942CA73" w14:textId="77777777" w:rsidR="00FE3AE2" w:rsidRDefault="00FE3AE2" w:rsidP="00315474">
            <w:pPr>
              <w:pStyle w:val="B1"/>
              <w:ind w:left="0" w:firstLine="0"/>
              <w:rPr>
                <w:ins w:id="162" w:author="Draft2" w:date="2025-04-11T01:12:00Z"/>
              </w:rPr>
            </w:pPr>
            <w:ins w:id="163" w:author="Draft2" w:date="2025-04-11T01:11:00Z">
              <w:r>
                <w:t>Update_Multicast</w:t>
              </w:r>
              <w:r>
                <w:rPr>
                  <w:lang w:eastAsia="zh-CN"/>
                </w:rPr>
                <w:t>/Broadcast</w:t>
              </w:r>
              <w:r>
                <w:t>_Resource</w:t>
              </w:r>
            </w:ins>
          </w:p>
          <w:p w14:paraId="10F77623" w14:textId="77777777" w:rsidR="00FE3AE2" w:rsidRDefault="00FE3AE2" w:rsidP="00315474">
            <w:pPr>
              <w:pStyle w:val="B1"/>
              <w:ind w:left="0" w:firstLine="0"/>
              <w:rPr>
                <w:ins w:id="164" w:author="Draft2" w:date="2025-04-11T01:13:00Z"/>
              </w:rPr>
            </w:pPr>
            <w:ins w:id="165" w:author="Draft2" w:date="2025-04-11T01:12:00Z">
              <w:r>
                <w:t>Delete_Multicast</w:t>
              </w:r>
              <w:r>
                <w:rPr>
                  <w:lang w:eastAsia="zh-CN"/>
                </w:rPr>
                <w:t>/Broadcast</w:t>
              </w:r>
              <w:r>
                <w:t>_Resource</w:t>
              </w:r>
            </w:ins>
          </w:p>
          <w:p w14:paraId="35E18CFD" w14:textId="77777777" w:rsidR="00FE3AE2" w:rsidRDefault="00FE3AE2" w:rsidP="00315474">
            <w:pPr>
              <w:pStyle w:val="B1"/>
              <w:ind w:left="0" w:firstLine="0"/>
              <w:rPr>
                <w:ins w:id="166" w:author="Draft2" w:date="2025-04-11T01:13:00Z"/>
              </w:rPr>
            </w:pPr>
            <w:ins w:id="167" w:author="Draft2" w:date="2025-04-11T01:13:00Z">
              <w:r>
                <w:t>Activate_Multicast_Resource</w:t>
              </w:r>
            </w:ins>
          </w:p>
          <w:p w14:paraId="19CFC554" w14:textId="053C77FD" w:rsidR="00FE3AE2" w:rsidRDefault="00FE3AE2" w:rsidP="00315474">
            <w:pPr>
              <w:pStyle w:val="B1"/>
              <w:ind w:left="0" w:firstLine="0"/>
              <w:rPr>
                <w:ins w:id="168" w:author="Draft2" w:date="2025-04-11T01:09:00Z"/>
                <w:lang w:eastAsia="zh-CN"/>
              </w:rPr>
            </w:pPr>
            <w:ins w:id="169" w:author="Draft2" w:date="2025-04-11T01:13:00Z">
              <w:r>
                <w:t>Deactivate_Multicast_Resource</w:t>
              </w:r>
            </w:ins>
          </w:p>
        </w:tc>
        <w:tc>
          <w:tcPr>
            <w:tcW w:w="2387" w:type="pct"/>
          </w:tcPr>
          <w:p w14:paraId="52D1E6C1" w14:textId="170AC459" w:rsidR="00FE3AE2" w:rsidRDefault="00FE3AE2" w:rsidP="00315474">
            <w:pPr>
              <w:pStyle w:val="B1"/>
              <w:ind w:left="0" w:firstLine="0"/>
              <w:rPr>
                <w:ins w:id="170" w:author="Draft2" w:date="2025-04-11T01:09:00Z"/>
                <w:lang w:eastAsia="zh-CN"/>
              </w:rPr>
            </w:pPr>
            <w:ins w:id="171" w:author="Draft2" w:date="2025-04-11T01:1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MBS only</w:t>
              </w:r>
            </w:ins>
          </w:p>
        </w:tc>
      </w:tr>
    </w:tbl>
    <w:p w14:paraId="56CAADAA" w14:textId="1A7E4ACD" w:rsidR="00315474" w:rsidRDefault="00FE3AE2" w:rsidP="00315474">
      <w:pPr>
        <w:pStyle w:val="B1"/>
        <w:ind w:left="0" w:firstLine="0"/>
        <w:rPr>
          <w:ins w:id="172" w:author="Draft2" w:date="2025-04-11T01:18:00Z"/>
          <w:lang w:eastAsia="zh-CN"/>
        </w:rPr>
      </w:pPr>
      <w:ins w:id="173" w:author="Draft2" w:date="2025-04-11T01:17:00Z">
        <w:r>
          <w:rPr>
            <w:lang w:eastAsia="zh-CN"/>
          </w:rPr>
          <w:t xml:space="preserve">Even with the NRM </w:t>
        </w:r>
      </w:ins>
      <w:ins w:id="174" w:author="Draft2" w:date="2025-04-11T01:18:00Z">
        <w:r w:rsidRPr="00315474">
          <w:rPr>
            <w:lang w:eastAsia="zh-CN"/>
          </w:rPr>
          <w:t>SS_NetworkResourceAdaptation API</w:t>
        </w:r>
        <w:r>
          <w:rPr>
            <w:lang w:eastAsia="zh-CN"/>
          </w:rPr>
          <w:t xml:space="preserve">, the VAL server has to handle the </w:t>
        </w:r>
        <w:r w:rsidRPr="00FE3AE2">
          <w:rPr>
            <w:lang w:eastAsia="zh-CN"/>
          </w:rPr>
          <w:t>5G MBS or 4G eMBMS</w:t>
        </w:r>
        <w:r>
          <w:rPr>
            <w:lang w:eastAsia="zh-CN"/>
          </w:rPr>
          <w:t xml:space="preserve"> individually.</w:t>
        </w:r>
      </w:ins>
    </w:p>
    <w:p w14:paraId="7A0864E0" w14:textId="485293DF" w:rsidR="00FE3AE2" w:rsidRDefault="002D7C03" w:rsidP="00315474">
      <w:pPr>
        <w:pStyle w:val="B1"/>
        <w:ind w:left="0" w:firstLine="0"/>
        <w:rPr>
          <w:ins w:id="175" w:author="Draft1" w:date="2025-04-10T05:27:00Z"/>
          <w:lang w:eastAsia="zh-CN"/>
        </w:rPr>
      </w:pPr>
      <w:ins w:id="176" w:author="Draft2" w:date="2025-04-11T05:24:00Z">
        <w:r>
          <w:rPr>
            <w:lang w:eastAsia="zh-CN"/>
          </w:rPr>
          <w:t>In addition, during the MBS session update</w:t>
        </w:r>
      </w:ins>
      <w:ins w:id="177" w:author="Draft2" w:date="2025-04-11T05:27:00Z">
        <w:r>
          <w:rPr>
            <w:lang w:eastAsia="zh-CN"/>
          </w:rPr>
          <w:t xml:space="preserve"> </w:t>
        </w:r>
      </w:ins>
      <w:ins w:id="178" w:author="Draft2" w:date="2025-04-11T05:35:00Z">
        <w:r w:rsidR="00116E5C">
          <w:rPr>
            <w:lang w:eastAsia="zh-CN"/>
          </w:rPr>
          <w:t xml:space="preserve">as </w:t>
        </w:r>
      </w:ins>
      <w:ins w:id="179" w:author="Draft2" w:date="2025-04-11T05:27:00Z">
        <w:r>
          <w:rPr>
            <w:lang w:eastAsia="zh-CN"/>
          </w:rPr>
          <w:t xml:space="preserve">described in clause </w:t>
        </w:r>
        <w:r>
          <w:t xml:space="preserve">14.3.4A.3 of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3.434 [23.434]</w:t>
        </w:r>
      </w:ins>
      <w:ins w:id="180" w:author="Draft2" w:date="2025-04-11T05:24:00Z">
        <w:r>
          <w:rPr>
            <w:lang w:eastAsia="zh-CN"/>
          </w:rPr>
          <w:t xml:space="preserve">, new </w:t>
        </w:r>
      </w:ins>
      <w:ins w:id="181" w:author="Draft2" w:date="2025-04-11T05:25:00Z">
        <w:r>
          <w:rPr>
            <w:lang w:eastAsia="zh-CN"/>
          </w:rPr>
          <w:t>MBS session</w:t>
        </w:r>
      </w:ins>
      <w:ins w:id="182" w:author="Draft2" w:date="2025-04-11T05:35:00Z">
        <w:r w:rsidR="00116E5C">
          <w:rPr>
            <w:lang w:eastAsia="zh-CN"/>
          </w:rPr>
          <w:t>(s</w:t>
        </w:r>
        <w:r w:rsidR="00116E5C">
          <w:rPr>
            <w:rFonts w:hint="eastAsia"/>
            <w:lang w:eastAsia="zh-CN"/>
          </w:rPr>
          <w:t>)</w:t>
        </w:r>
      </w:ins>
      <w:ins w:id="183" w:author="Draft2" w:date="2025-04-11T05:25:00Z">
        <w:r>
          <w:rPr>
            <w:lang w:eastAsia="zh-CN"/>
          </w:rPr>
          <w:t xml:space="preserve"> may be created per each grouped MBS service area, </w:t>
        </w:r>
      </w:ins>
      <w:ins w:id="184" w:author="Draft2" w:date="2025-04-11T05:35:00Z">
        <w:r w:rsidR="00116E5C">
          <w:rPr>
            <w:rFonts w:hint="eastAsia"/>
            <w:lang w:eastAsia="zh-CN"/>
          </w:rPr>
          <w:t>and</w:t>
        </w:r>
      </w:ins>
      <w:ins w:id="185" w:author="Draft2" w:date="2025-04-11T05:25:00Z">
        <w:r>
          <w:rPr>
            <w:lang w:eastAsia="zh-CN"/>
          </w:rPr>
          <w:t xml:space="preserve"> the NRM returns </w:t>
        </w:r>
      </w:ins>
      <w:ins w:id="186" w:author="Draft2" w:date="2025-04-11T05:26:00Z">
        <w:r>
          <w:t>additional user plane IP address(es) and port for VAL to deliver the DL packet</w:t>
        </w:r>
      </w:ins>
      <w:ins w:id="187" w:author="Draft2" w:date="2025-04-11T05:27:00Z">
        <w:r>
          <w:t>. In this case</w:t>
        </w:r>
      </w:ins>
      <w:ins w:id="188" w:author="Draft2" w:date="2025-04-11T05:36:00Z">
        <w:r w:rsidR="00116E5C">
          <w:rPr>
            <w:rFonts w:hint="eastAsia"/>
            <w:lang w:eastAsia="zh-CN"/>
          </w:rPr>
          <w:t>,</w:t>
        </w:r>
      </w:ins>
      <w:ins w:id="189" w:author="Draft2" w:date="2025-04-11T05:27:00Z">
        <w:r>
          <w:t xml:space="preserve"> the VAL sever needs to </w:t>
        </w:r>
      </w:ins>
      <w:ins w:id="190" w:author="Draft2" w:date="2025-04-11T05:28:00Z">
        <w:r>
          <w:t xml:space="preserve">maintain several downlink </w:t>
        </w:r>
      </w:ins>
      <w:ins w:id="191" w:author="Draft2" w:date="2025-04-11T05:29:00Z">
        <w:r>
          <w:t>delivery endpoints towards the 3GPP s</w:t>
        </w:r>
      </w:ins>
      <w:ins w:id="192" w:author="Draft2" w:date="2025-04-11T05:30:00Z">
        <w:r>
          <w:t xml:space="preserve">ystem for the same content. </w:t>
        </w:r>
      </w:ins>
      <w:ins w:id="193" w:author="Draft2" w:date="2025-04-11T05:32:00Z">
        <w:r>
          <w:t xml:space="preserve">The application layer </w:t>
        </w:r>
      </w:ins>
      <w:ins w:id="194" w:author="Draft2" w:date="2025-04-11T05:34:00Z">
        <w:r>
          <w:t>is</w:t>
        </w:r>
      </w:ins>
      <w:ins w:id="195" w:author="Draft2" w:date="2025-04-11T05:30:00Z">
        <w:r>
          <w:t xml:space="preserve"> </w:t>
        </w:r>
      </w:ins>
      <w:ins w:id="196" w:author="Draft2" w:date="2025-04-11T05:31:00Z">
        <w:r>
          <w:t>burden</w:t>
        </w:r>
      </w:ins>
      <w:ins w:id="197" w:author="Draft2" w:date="2025-04-11T05:32:00Z">
        <w:r>
          <w:t xml:space="preserve">ed </w:t>
        </w:r>
      </w:ins>
      <w:ins w:id="198" w:author="Draft2" w:date="2025-04-11T05:33:00Z">
        <w:r>
          <w:t>with mentioned issues.</w:t>
        </w:r>
      </w:ins>
    </w:p>
    <w:p w14:paraId="575A4B08" w14:textId="500DFE6B" w:rsidR="00900882" w:rsidRDefault="001959DE" w:rsidP="00D0453D">
      <w:pPr>
        <w:rPr>
          <w:ins w:id="199" w:author="HW-SA6#66" w:date="2025-03-31T21:32:00Z"/>
          <w:lang w:eastAsia="zh-CN"/>
        </w:rPr>
      </w:pPr>
      <w:ins w:id="200" w:author="Draft1" w:date="2025-04-10T05:30:00Z">
        <w:r>
          <w:rPr>
            <w:lang w:eastAsia="zh-CN"/>
          </w:rPr>
          <w:t>Such complexit</w:t>
        </w:r>
      </w:ins>
      <w:ins w:id="201" w:author="Draft1" w:date="2025-04-10T05:31:00Z">
        <w:r>
          <w:rPr>
            <w:lang w:eastAsia="zh-CN"/>
          </w:rPr>
          <w:t xml:space="preserve">ies mentioned above should be </w:t>
        </w:r>
      </w:ins>
      <w:ins w:id="202" w:author="Draft1" w:date="2025-04-10T06:05:00Z">
        <w:r w:rsidR="00A64FAF">
          <w:rPr>
            <w:lang w:eastAsia="zh-CN"/>
          </w:rPr>
          <w:t>hidden</w:t>
        </w:r>
      </w:ins>
      <w:ins w:id="203" w:author="Draft1" w:date="2025-04-10T05:31:00Z">
        <w:r w:rsidR="00D0453D">
          <w:rPr>
            <w:lang w:eastAsia="zh-CN"/>
          </w:rPr>
          <w:t xml:space="preserve"> from the </w:t>
        </w:r>
      </w:ins>
      <w:ins w:id="204" w:author="Draft1" w:date="2025-04-10T05:58:00Z">
        <w:r w:rsidR="00796277">
          <w:t>VAL service provider</w:t>
        </w:r>
        <w:r w:rsidR="00796277">
          <w:rPr>
            <w:lang w:eastAsia="zh-CN"/>
          </w:rPr>
          <w:t xml:space="preserve"> </w:t>
        </w:r>
      </w:ins>
      <w:ins w:id="205" w:author="Draft1" w:date="2025-04-10T05:46:00Z">
        <w:r w:rsidR="00505F6D">
          <w:rPr>
            <w:lang w:eastAsia="zh-CN"/>
          </w:rPr>
          <w:t>to promote the usage of 3GPP multicast/broadcast</w:t>
        </w:r>
      </w:ins>
      <w:ins w:id="206" w:author="Draft1" w:date="2025-04-10T05:28:00Z">
        <w:r>
          <w:rPr>
            <w:lang w:eastAsia="zh-CN"/>
          </w:rPr>
          <w:t>.</w:t>
        </w:r>
      </w:ins>
      <w:ins w:id="207" w:author="Draft1" w:date="2025-04-10T05:31:00Z">
        <w:r w:rsidR="00D0453D">
          <w:rPr>
            <w:lang w:eastAsia="zh-CN"/>
          </w:rPr>
          <w:t xml:space="preserve"> </w:t>
        </w:r>
      </w:ins>
      <w:ins w:id="208" w:author="Draft1" w:date="2025-04-10T05:32:00Z">
        <w:r w:rsidR="00D0453D">
          <w:rPr>
            <w:lang w:eastAsia="zh-CN"/>
          </w:rPr>
          <w:t>SEALDD is desi</w:t>
        </w:r>
      </w:ins>
      <w:ins w:id="209" w:author="Draft1" w:date="2025-04-10T05:33:00Z">
        <w:r w:rsidR="00D0453D">
          <w:rPr>
            <w:lang w:eastAsia="zh-CN"/>
          </w:rPr>
          <w:t>gned to provide simple data delivery service for the application data.</w:t>
        </w:r>
      </w:ins>
      <w:ins w:id="210" w:author="Draft1" w:date="2025-04-10T05:34:00Z">
        <w:r w:rsidR="00D0453D">
          <w:rPr>
            <w:lang w:eastAsia="zh-CN"/>
          </w:rPr>
          <w:t xml:space="preserve"> So how to provide a multicast/broadcast </w:t>
        </w:r>
      </w:ins>
      <w:ins w:id="211" w:author="Draft1" w:date="2025-04-10T06:03:00Z">
        <w:r w:rsidR="00B20DDB">
          <w:rPr>
            <w:lang w:eastAsia="zh-CN"/>
          </w:rPr>
          <w:t xml:space="preserve">data delivery </w:t>
        </w:r>
      </w:ins>
      <w:ins w:id="212" w:author="Draft1" w:date="2025-04-10T05:34:00Z">
        <w:r w:rsidR="00D0453D">
          <w:rPr>
            <w:lang w:eastAsia="zh-CN"/>
          </w:rPr>
          <w:t xml:space="preserve">service </w:t>
        </w:r>
      </w:ins>
      <w:ins w:id="213" w:author="Draft1" w:date="2025-04-10T05:35:00Z">
        <w:r w:rsidR="00D0453D">
          <w:rPr>
            <w:lang w:eastAsia="zh-CN"/>
          </w:rPr>
          <w:t>which hide</w:t>
        </w:r>
      </w:ins>
      <w:ins w:id="214" w:author="Draft1" w:date="2025-04-10T05:53:00Z">
        <w:r w:rsidR="00796277">
          <w:rPr>
            <w:lang w:eastAsia="zh-CN"/>
          </w:rPr>
          <w:t>s</w:t>
        </w:r>
      </w:ins>
      <w:ins w:id="215" w:author="Draft1" w:date="2025-04-10T05:35:00Z">
        <w:r w:rsidR="00D0453D">
          <w:rPr>
            <w:lang w:eastAsia="zh-CN"/>
          </w:rPr>
          <w:t xml:space="preserve"> </w:t>
        </w:r>
      </w:ins>
      <w:ins w:id="216" w:author="Draft1" w:date="2025-04-10T05:52:00Z">
        <w:r w:rsidR="00796277">
          <w:rPr>
            <w:lang w:eastAsia="zh-CN"/>
          </w:rPr>
          <w:t xml:space="preserve">the complexities </w:t>
        </w:r>
      </w:ins>
      <w:ins w:id="217" w:author="Draft1" w:date="2025-04-10T05:47:00Z">
        <w:r w:rsidR="00505F6D">
          <w:rPr>
            <w:lang w:eastAsia="zh-CN"/>
          </w:rPr>
          <w:t xml:space="preserve">e.g., </w:t>
        </w:r>
      </w:ins>
      <w:ins w:id="218" w:author="Draft1" w:date="2025-04-10T05:35:00Z">
        <w:r w:rsidR="00D0453D">
          <w:rPr>
            <w:lang w:eastAsia="zh-CN"/>
          </w:rPr>
          <w:t xml:space="preserve">the </w:t>
        </w:r>
        <w:r w:rsidR="00D0453D">
          <w:t>configuration options, the</w:t>
        </w:r>
      </w:ins>
      <w:ins w:id="219" w:author="Draft1" w:date="2025-04-10T05:37:00Z">
        <w:r w:rsidR="00D0453D">
          <w:t xml:space="preserve"> differe</w:t>
        </w:r>
      </w:ins>
      <w:ins w:id="220" w:author="Draft1" w:date="2025-04-10T05:38:00Z">
        <w:r w:rsidR="00D0453D">
          <w:t>nt</w:t>
        </w:r>
      </w:ins>
      <w:ins w:id="221" w:author="Draft1" w:date="2025-04-10T05:35:00Z">
        <w:r w:rsidR="00D0453D">
          <w:t xml:space="preserve"> 4G eMBMS</w:t>
        </w:r>
      </w:ins>
      <w:ins w:id="222" w:author="Draft1" w:date="2025-04-10T05:38:00Z">
        <w:r w:rsidR="00D0453D">
          <w:t xml:space="preserve"> management (e.g</w:t>
        </w:r>
      </w:ins>
      <w:ins w:id="223" w:author="Draft1" w:date="2025-04-10T05:39:00Z">
        <w:r w:rsidR="00D0453D">
          <w:t>.,</w:t>
        </w:r>
      </w:ins>
      <w:ins w:id="224" w:author="Draft1" w:date="2025-04-10T05:38:00Z">
        <w:r w:rsidR="00D0453D">
          <w:t xml:space="preserve"> eMBMS bearer activation)</w:t>
        </w:r>
      </w:ins>
      <w:ins w:id="225" w:author="Draft1" w:date="2025-04-10T05:36:00Z">
        <w:r w:rsidR="00D0453D">
          <w:t xml:space="preserve"> and 5G MBS </w:t>
        </w:r>
      </w:ins>
      <w:ins w:id="226" w:author="Draft1" w:date="2025-04-10T05:38:00Z">
        <w:r w:rsidR="00D0453D">
          <w:t xml:space="preserve">session management (e.g., 5MB session </w:t>
        </w:r>
      </w:ins>
      <w:ins w:id="227" w:author="Draft1" w:date="2025-04-10T05:39:00Z">
        <w:r w:rsidR="00D0453D">
          <w:t xml:space="preserve">creation) to the </w:t>
        </w:r>
      </w:ins>
      <w:ins w:id="228" w:author="Draft1" w:date="2025-04-10T05:58:00Z">
        <w:r w:rsidR="00796277">
          <w:t>VAL service provider</w:t>
        </w:r>
      </w:ins>
      <w:ins w:id="229" w:author="Draft1" w:date="2025-04-10T05:39:00Z">
        <w:r w:rsidR="00D0453D">
          <w:t xml:space="preserve"> is </w:t>
        </w:r>
      </w:ins>
      <w:ins w:id="230" w:author="Draft1" w:date="2025-04-10T05:49:00Z">
        <w:r w:rsidR="00505F6D" w:rsidRPr="00505F6D">
          <w:t>crucial to</w:t>
        </w:r>
        <w:r w:rsidR="00505F6D">
          <w:t xml:space="preserve"> the success of </w:t>
        </w:r>
        <w:r w:rsidR="00505F6D">
          <w:rPr>
            <w:lang w:eastAsia="zh-CN"/>
          </w:rPr>
          <w:t>3GPP multicast/broadcast transmission</w:t>
        </w:r>
      </w:ins>
      <w:ins w:id="231" w:author="Draft1" w:date="2025-04-10T05:39:00Z">
        <w:r w:rsidR="00D0453D">
          <w:t>.</w:t>
        </w:r>
      </w:ins>
    </w:p>
    <w:p w14:paraId="3DFD51F7" w14:textId="77777777" w:rsidR="00900882" w:rsidRDefault="00900882" w:rsidP="00900882">
      <w:pPr>
        <w:pStyle w:val="3"/>
        <w:rPr>
          <w:ins w:id="232" w:author="HW-SA6#66" w:date="2025-03-31T21:32:00Z"/>
        </w:rPr>
      </w:pPr>
      <w:bookmarkStart w:id="233" w:name="_Toc183530725"/>
      <w:bookmarkStart w:id="234" w:name="_Toc175572178"/>
      <w:ins w:id="235" w:author="HW-SA6#66" w:date="2025-03-31T21:32:00Z">
        <w:r>
          <w:t>5.x.2</w:t>
        </w:r>
        <w:r>
          <w:tab/>
          <w:t>Open issues</w:t>
        </w:r>
        <w:bookmarkEnd w:id="233"/>
        <w:bookmarkEnd w:id="234"/>
      </w:ins>
    </w:p>
    <w:p w14:paraId="3A3E4553" w14:textId="0BCD5075" w:rsidR="00900882" w:rsidRDefault="00900882" w:rsidP="00900882">
      <w:pPr>
        <w:pStyle w:val="B1"/>
        <w:rPr>
          <w:ins w:id="236" w:author="HW-SA6#66" w:date="2025-03-31T21:32:00Z"/>
        </w:rPr>
      </w:pPr>
      <w:ins w:id="237" w:author="HW-SA6#66" w:date="2025-03-31T21:32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38" w:author="Draft4" w:date="2025-04-11T17:48:00Z">
        <w:r w:rsidR="000B2827">
          <w:rPr>
            <w:lang w:val="en-US"/>
          </w:rPr>
          <w:t>H</w:t>
        </w:r>
      </w:ins>
      <w:ins w:id="239" w:author="Draft1" w:date="2025-04-10T05:40:00Z">
        <w:r w:rsidR="00D0453D">
          <w:rPr>
            <w:lang w:val="en-US"/>
          </w:rPr>
          <w:t xml:space="preserve">ow </w:t>
        </w:r>
      </w:ins>
      <w:ins w:id="240" w:author="Draft1" w:date="2025-04-10T05:41:00Z">
        <w:r w:rsidR="00D0453D">
          <w:rPr>
            <w:lang w:val="en-US"/>
          </w:rPr>
          <w:t xml:space="preserve">to design a </w:t>
        </w:r>
        <w:r w:rsidR="00505F6D">
          <w:rPr>
            <w:lang w:eastAsia="zh-CN"/>
          </w:rPr>
          <w:t xml:space="preserve">multicast/broadcast </w:t>
        </w:r>
      </w:ins>
      <w:ins w:id="241" w:author="Draft1" w:date="2025-04-10T05:51:00Z">
        <w:r w:rsidR="00796277">
          <w:rPr>
            <w:lang w:eastAsia="zh-CN"/>
          </w:rPr>
          <w:t xml:space="preserve">data delivery </w:t>
        </w:r>
      </w:ins>
      <w:ins w:id="242" w:author="Draft1" w:date="2025-04-10T05:41:00Z">
        <w:r w:rsidR="00505F6D">
          <w:rPr>
            <w:lang w:eastAsia="zh-CN"/>
          </w:rPr>
          <w:t>service</w:t>
        </w:r>
      </w:ins>
      <w:ins w:id="243" w:author="Draft1" w:date="2025-04-10T05:49:00Z">
        <w:r w:rsidR="00505F6D">
          <w:rPr>
            <w:lang w:eastAsia="zh-CN"/>
          </w:rPr>
          <w:t xml:space="preserve"> </w:t>
        </w:r>
      </w:ins>
      <w:ins w:id="244" w:author="Draft1" w:date="2025-04-10T05:50:00Z">
        <w:r w:rsidR="00505F6D">
          <w:rPr>
            <w:lang w:eastAsia="zh-CN"/>
          </w:rPr>
          <w:t>which is able to hide</w:t>
        </w:r>
      </w:ins>
      <w:ins w:id="245" w:author="Draft1" w:date="2025-04-10T05:53:00Z">
        <w:r w:rsidR="00796277">
          <w:rPr>
            <w:lang w:eastAsia="zh-CN"/>
          </w:rPr>
          <w:t xml:space="preserve"> the complexities</w:t>
        </w:r>
      </w:ins>
      <w:ins w:id="246" w:author="Draft1" w:date="2025-04-10T05:50:00Z">
        <w:r w:rsidR="00505F6D">
          <w:rPr>
            <w:lang w:eastAsia="zh-CN"/>
          </w:rPr>
          <w:t xml:space="preserve"> </w:t>
        </w:r>
      </w:ins>
      <w:ins w:id="247" w:author="Draft4" w:date="2025-04-11T17:48:00Z">
        <w:r w:rsidR="000B2827" w:rsidRPr="000B2827">
          <w:rPr>
            <w:lang w:eastAsia="zh-CN"/>
          </w:rPr>
          <w:t>for the VAL server over SEALDD-S</w:t>
        </w:r>
        <w:r w:rsidR="000B2827">
          <w:rPr>
            <w:lang w:eastAsia="zh-CN"/>
          </w:rPr>
          <w:t xml:space="preserve"> (</w:t>
        </w:r>
      </w:ins>
      <w:ins w:id="248" w:author="Draft1" w:date="2025-04-10T05:50:00Z">
        <w:r w:rsidR="00505F6D">
          <w:rPr>
            <w:lang w:eastAsia="zh-CN"/>
          </w:rPr>
          <w:t xml:space="preserve">e.g., the </w:t>
        </w:r>
        <w:r w:rsidR="00505F6D">
          <w:t>configuration options, the different 4G eMBMS management (e.g., eMBMS bearer activation) and 5G MBS session management (e.g., 5MB session creation) session type</w:t>
        </w:r>
      </w:ins>
      <w:ins w:id="249" w:author="Draft1" w:date="2025-04-10T05:53:00Z">
        <w:r w:rsidR="00796277">
          <w:t xml:space="preserve"> selection</w:t>
        </w:r>
      </w:ins>
      <w:ins w:id="250" w:author="Draft2" w:date="2025-04-11T06:14:00Z">
        <w:r w:rsidR="003F6BD0">
          <w:t xml:space="preserve">, </w:t>
        </w:r>
      </w:ins>
      <w:ins w:id="251" w:author="Draft2" w:date="2025-04-11T06:15:00Z">
        <w:r w:rsidR="003F6BD0">
          <w:t>multiple downlink delivery endpoints towards the 3GPP system for the same content</w:t>
        </w:r>
      </w:ins>
      <w:ins w:id="252" w:author="Draft1" w:date="2025-04-10T05:53:00Z">
        <w:r w:rsidR="00796277">
          <w:t xml:space="preserve"> to the </w:t>
        </w:r>
      </w:ins>
      <w:ins w:id="253" w:author="Draft1" w:date="2025-04-10T05:58:00Z">
        <w:r w:rsidR="00796277">
          <w:t>VAL service provider</w:t>
        </w:r>
      </w:ins>
      <w:ins w:id="254" w:author="Draft4" w:date="2025-04-11T17:48:00Z">
        <w:r w:rsidR="000B2827">
          <w:t>)</w:t>
        </w:r>
      </w:ins>
      <w:ins w:id="255" w:author="HW-SA6#66" w:date="2025-03-31T21:32:00Z">
        <w:r>
          <w:t>?</w:t>
        </w:r>
      </w:ins>
    </w:p>
    <w:p w14:paraId="6474590D" w14:textId="77777777" w:rsidR="009020DA" w:rsidRPr="00900882" w:rsidRDefault="009020DA" w:rsidP="00CD2478">
      <w:pPr>
        <w:rPr>
          <w:noProof/>
        </w:rPr>
      </w:pPr>
    </w:p>
    <w:sectPr w:rsidR="009020DA" w:rsidRPr="0090088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7606" w14:textId="77777777" w:rsidR="009E3EFF" w:rsidRDefault="009E3EFF">
      <w:r>
        <w:separator/>
      </w:r>
    </w:p>
  </w:endnote>
  <w:endnote w:type="continuationSeparator" w:id="0">
    <w:p w14:paraId="66C48794" w14:textId="77777777" w:rsidR="009E3EFF" w:rsidRDefault="009E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BD7CB" w14:textId="77777777" w:rsidR="009E3EFF" w:rsidRDefault="009E3EFF">
      <w:r>
        <w:separator/>
      </w:r>
    </w:p>
  </w:footnote>
  <w:footnote w:type="continuationSeparator" w:id="0">
    <w:p w14:paraId="3543D95C" w14:textId="77777777" w:rsidR="009E3EFF" w:rsidRDefault="009E3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12B05"/>
    <w:multiLevelType w:val="hybridMultilevel"/>
    <w:tmpl w:val="C8B693EC"/>
    <w:lvl w:ilvl="0" w:tplc="31A270A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aft1">
    <w15:presenceInfo w15:providerId="None" w15:userId="Draft1"/>
  </w15:person>
  <w15:person w15:author="HW-SA6#66">
    <w15:presenceInfo w15:providerId="None" w15:userId="HW-SA6#66"/>
  </w15:person>
  <w15:person w15:author="HW-SA6#67">
    <w15:presenceInfo w15:providerId="None" w15:userId="HW-SA6#67"/>
  </w15:person>
  <w15:person w15:author="Draft2">
    <w15:presenceInfo w15:providerId="None" w15:userId="Draft2"/>
  </w15:person>
  <w15:person w15:author="Draft4">
    <w15:presenceInfo w15:providerId="None" w15:userId="Draf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899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827"/>
    <w:rsid w:val="000B6310"/>
    <w:rsid w:val="000C6598"/>
    <w:rsid w:val="000F6126"/>
    <w:rsid w:val="000F73CB"/>
    <w:rsid w:val="000F76CD"/>
    <w:rsid w:val="00107AAB"/>
    <w:rsid w:val="00116E5C"/>
    <w:rsid w:val="0012798E"/>
    <w:rsid w:val="0013504C"/>
    <w:rsid w:val="00135915"/>
    <w:rsid w:val="001526CE"/>
    <w:rsid w:val="001553AD"/>
    <w:rsid w:val="0015571C"/>
    <w:rsid w:val="00156707"/>
    <w:rsid w:val="001959DE"/>
    <w:rsid w:val="001A1C18"/>
    <w:rsid w:val="001A486D"/>
    <w:rsid w:val="001E006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8E1"/>
    <w:rsid w:val="00297FD0"/>
    <w:rsid w:val="002A412E"/>
    <w:rsid w:val="002B1F0E"/>
    <w:rsid w:val="002B38EA"/>
    <w:rsid w:val="002B7C2F"/>
    <w:rsid w:val="002C7EBF"/>
    <w:rsid w:val="002D16C0"/>
    <w:rsid w:val="002D7C03"/>
    <w:rsid w:val="00307245"/>
    <w:rsid w:val="003131B7"/>
    <w:rsid w:val="00315474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6BD0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CBD"/>
    <w:rsid w:val="004C418A"/>
    <w:rsid w:val="004D5F95"/>
    <w:rsid w:val="004E302C"/>
    <w:rsid w:val="00505F6D"/>
    <w:rsid w:val="0050780D"/>
    <w:rsid w:val="00521039"/>
    <w:rsid w:val="00521FBF"/>
    <w:rsid w:val="00525DE5"/>
    <w:rsid w:val="0052615C"/>
    <w:rsid w:val="00531080"/>
    <w:rsid w:val="005660BD"/>
    <w:rsid w:val="00567FC9"/>
    <w:rsid w:val="00575A43"/>
    <w:rsid w:val="00585996"/>
    <w:rsid w:val="0058703A"/>
    <w:rsid w:val="005A3F92"/>
    <w:rsid w:val="005A4024"/>
    <w:rsid w:val="005A405C"/>
    <w:rsid w:val="005B12BF"/>
    <w:rsid w:val="005B282E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62AC"/>
    <w:rsid w:val="0079627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DDF"/>
    <w:rsid w:val="00837283"/>
    <w:rsid w:val="00843C3D"/>
    <w:rsid w:val="00847D51"/>
    <w:rsid w:val="0085467E"/>
    <w:rsid w:val="00856B98"/>
    <w:rsid w:val="00870EE7"/>
    <w:rsid w:val="00873B74"/>
    <w:rsid w:val="008748E0"/>
    <w:rsid w:val="00880FA7"/>
    <w:rsid w:val="00881AEE"/>
    <w:rsid w:val="00895313"/>
    <w:rsid w:val="00895C76"/>
    <w:rsid w:val="008A0451"/>
    <w:rsid w:val="008A4AB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0882"/>
    <w:rsid w:val="009012A3"/>
    <w:rsid w:val="009020DA"/>
    <w:rsid w:val="00907D1F"/>
    <w:rsid w:val="00914BF7"/>
    <w:rsid w:val="00931DDF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3EFF"/>
    <w:rsid w:val="009F7FF6"/>
    <w:rsid w:val="00A200DC"/>
    <w:rsid w:val="00A33D66"/>
    <w:rsid w:val="00A3669C"/>
    <w:rsid w:val="00A47E70"/>
    <w:rsid w:val="00A526CC"/>
    <w:rsid w:val="00A64FAF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0DD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1C72"/>
    <w:rsid w:val="00CB204C"/>
    <w:rsid w:val="00CC22D4"/>
    <w:rsid w:val="00CC5026"/>
    <w:rsid w:val="00CC65BA"/>
    <w:rsid w:val="00CD1719"/>
    <w:rsid w:val="00CD2478"/>
    <w:rsid w:val="00CD3417"/>
    <w:rsid w:val="00CE21CA"/>
    <w:rsid w:val="00D0453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9A6"/>
    <w:rsid w:val="00ED4616"/>
    <w:rsid w:val="00ED5B7D"/>
    <w:rsid w:val="00EE7D7C"/>
    <w:rsid w:val="00EF009D"/>
    <w:rsid w:val="00EF2CB8"/>
    <w:rsid w:val="00EF366B"/>
    <w:rsid w:val="00F0550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3AE2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020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020D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315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FE3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Draft4</cp:lastModifiedBy>
  <cp:revision>4</cp:revision>
  <cp:lastPrinted>1899-12-31T23:00:00Z</cp:lastPrinted>
  <dcterms:created xsi:type="dcterms:W3CDTF">2025-04-10T21:37:00Z</dcterms:created>
  <dcterms:modified xsi:type="dcterms:W3CDTF">2025-04-11T09:48:00Z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